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E4369" w14:textId="77777777" w:rsidR="00497C14" w:rsidRPr="00B05FEE" w:rsidRDefault="00497C14" w:rsidP="00497C14">
      <w:pPr>
        <w:pStyle w:val="CRCoverPage"/>
        <w:tabs>
          <w:tab w:val="right" w:pos="9639"/>
        </w:tabs>
        <w:spacing w:after="0"/>
        <w:rPr>
          <w:rFonts w:eastAsia="SimSun"/>
          <w:b/>
          <w:noProof/>
          <w:sz w:val="24"/>
          <w:lang w:eastAsia="ko-KR"/>
        </w:rPr>
      </w:pPr>
      <w:r>
        <w:rPr>
          <w:b/>
          <w:noProof/>
          <w:sz w:val="24"/>
        </w:rPr>
        <w:t>3GPP TSG</w:t>
      </w:r>
      <w:r>
        <w:rPr>
          <w:rFonts w:hint="eastAsia"/>
          <w:b/>
          <w:noProof/>
          <w:sz w:val="24"/>
          <w:lang w:eastAsia="zh-CN"/>
        </w:rPr>
        <w:t xml:space="preserve"> </w:t>
      </w:r>
      <w:r>
        <w:rPr>
          <w:b/>
          <w:noProof/>
          <w:sz w:val="24"/>
        </w:rPr>
        <w:t>SA2 Meeting #</w:t>
      </w:r>
      <w:r>
        <w:rPr>
          <w:rFonts w:hint="eastAsia"/>
          <w:b/>
          <w:noProof/>
          <w:sz w:val="24"/>
          <w:lang w:eastAsia="zh-CN"/>
        </w:rPr>
        <w:t>1</w:t>
      </w:r>
      <w:r>
        <w:rPr>
          <w:b/>
          <w:noProof/>
          <w:sz w:val="24"/>
          <w:lang w:eastAsia="zh-CN"/>
        </w:rPr>
        <w:t>52</w:t>
      </w:r>
      <w:r>
        <w:rPr>
          <w:rFonts w:cs="Arial"/>
          <w:b/>
          <w:bCs/>
          <w:sz w:val="24"/>
        </w:rPr>
        <w:t>e</w:t>
      </w:r>
      <w:r>
        <w:rPr>
          <w:b/>
          <w:noProof/>
          <w:sz w:val="24"/>
        </w:rPr>
        <w:t xml:space="preserve"> </w:t>
      </w:r>
      <w:r>
        <w:rPr>
          <w:b/>
          <w:noProof/>
          <w:sz w:val="24"/>
        </w:rPr>
        <w:tab/>
      </w:r>
      <w:r w:rsidR="005A012B" w:rsidRPr="005A012B">
        <w:rPr>
          <w:b/>
          <w:noProof/>
          <w:sz w:val="24"/>
          <w:lang w:eastAsia="zh-CN"/>
        </w:rPr>
        <w:t>S2-2205781</w:t>
      </w:r>
    </w:p>
    <w:p w14:paraId="3E6CDE39" w14:textId="77777777" w:rsidR="00497C14" w:rsidRPr="006A45BA" w:rsidRDefault="00497C14" w:rsidP="00497C14">
      <w:pPr>
        <w:pStyle w:val="CRCoverPage"/>
        <w:tabs>
          <w:tab w:val="right" w:pos="9639"/>
        </w:tabs>
        <w:spacing w:after="0"/>
        <w:rPr>
          <w:b/>
          <w:noProof/>
          <w:sz w:val="24"/>
        </w:rPr>
      </w:pPr>
      <w:r>
        <w:rPr>
          <w:rFonts w:cs="Arial"/>
          <w:b/>
          <w:sz w:val="24"/>
        </w:rPr>
        <w:t>17-26 August 2022, Electronic Meeting</w:t>
      </w:r>
      <w:r w:rsidRPr="0033027D">
        <w:rPr>
          <w:b/>
          <w:noProof/>
          <w:sz w:val="24"/>
        </w:rPr>
        <w:t xml:space="preserve"> </w:t>
      </w:r>
      <w:r w:rsidRPr="0033027D">
        <w:rPr>
          <w:b/>
          <w:noProof/>
          <w:sz w:val="24"/>
        </w:rPr>
        <w:tab/>
      </w:r>
      <w:r w:rsidRPr="00F80D62">
        <w:rPr>
          <w:b/>
          <w:noProof/>
          <w:sz w:val="22"/>
        </w:rPr>
        <w:t xml:space="preserve">(revision of </w:t>
      </w:r>
      <w:r w:rsidRPr="00F80D62">
        <w:rPr>
          <w:b/>
          <w:noProof/>
          <w:sz w:val="22"/>
          <w:lang w:eastAsia="zh-CN"/>
        </w:rPr>
        <w:t>S2-22</w:t>
      </w:r>
      <w:r>
        <w:rPr>
          <w:b/>
          <w:noProof/>
          <w:sz w:val="22"/>
          <w:lang w:eastAsia="zh-CN"/>
        </w:rPr>
        <w:t>xxxxx</w:t>
      </w:r>
      <w:r w:rsidRPr="00F80D62">
        <w:rPr>
          <w:b/>
          <w:noProof/>
          <w:sz w:val="22"/>
          <w:lang w:eastAsia="zh-CN"/>
        </w:rPr>
        <w:t>)</w:t>
      </w:r>
    </w:p>
    <w:p w14:paraId="71960AB1" w14:textId="77777777" w:rsidR="00497C14" w:rsidRPr="00A81EE4" w:rsidRDefault="00497C14" w:rsidP="00497C14">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24252E46" w14:textId="77777777" w:rsidR="00497C14" w:rsidRPr="00497C14" w:rsidRDefault="00497C14" w:rsidP="00497C14">
      <w:pPr>
        <w:tabs>
          <w:tab w:val="left" w:pos="2127"/>
        </w:tabs>
        <w:overflowPunct/>
        <w:autoSpaceDE/>
        <w:autoSpaceDN/>
        <w:adjustRightInd/>
        <w:spacing w:after="0"/>
        <w:ind w:left="2126" w:hanging="2126"/>
        <w:jc w:val="both"/>
        <w:textAlignment w:val="auto"/>
        <w:outlineLvl w:val="0"/>
        <w:rPr>
          <w:rFonts w:ascii="Arial" w:eastAsia="Batang" w:hAnsi="Arial"/>
          <w:b/>
          <w:color w:val="000000"/>
          <w:sz w:val="22"/>
        </w:rPr>
      </w:pPr>
      <w:r w:rsidRPr="00497C14">
        <w:rPr>
          <w:rFonts w:ascii="Arial" w:eastAsia="Batang" w:hAnsi="Arial"/>
          <w:b/>
          <w:color w:val="000000"/>
          <w:sz w:val="22"/>
        </w:rPr>
        <w:t>Source:</w:t>
      </w:r>
      <w:r w:rsidRPr="00497C14">
        <w:rPr>
          <w:rFonts w:ascii="Arial" w:eastAsia="Batang" w:hAnsi="Arial"/>
          <w:b/>
          <w:color w:val="000000"/>
          <w:sz w:val="22"/>
        </w:rPr>
        <w:tab/>
      </w:r>
      <w:r w:rsidRPr="00497C14">
        <w:rPr>
          <w:rFonts w:ascii="Arial" w:eastAsia="Batang" w:hAnsi="Arial" w:hint="eastAsia"/>
          <w:b/>
          <w:color w:val="000000"/>
          <w:sz w:val="22"/>
        </w:rPr>
        <w:t>China Mobile</w:t>
      </w:r>
    </w:p>
    <w:p w14:paraId="416D0494" w14:textId="77777777" w:rsidR="008E639B" w:rsidRPr="00497C14" w:rsidRDefault="00AE25BF" w:rsidP="00497C14">
      <w:pPr>
        <w:tabs>
          <w:tab w:val="left" w:pos="2127"/>
        </w:tabs>
        <w:overflowPunct/>
        <w:autoSpaceDE/>
        <w:autoSpaceDN/>
        <w:adjustRightInd/>
        <w:spacing w:after="0"/>
        <w:ind w:left="2126" w:hanging="2126"/>
        <w:jc w:val="both"/>
        <w:textAlignment w:val="auto"/>
        <w:outlineLvl w:val="0"/>
        <w:rPr>
          <w:rFonts w:ascii="Arial" w:eastAsia="Batang" w:hAnsi="Arial"/>
          <w:b/>
          <w:color w:val="000000"/>
          <w:sz w:val="22"/>
        </w:rPr>
      </w:pPr>
      <w:r w:rsidRPr="00497C14">
        <w:rPr>
          <w:rFonts w:ascii="Arial" w:eastAsia="Batang" w:hAnsi="Arial"/>
          <w:b/>
          <w:color w:val="000000"/>
          <w:sz w:val="22"/>
        </w:rPr>
        <w:t>Title:</w:t>
      </w:r>
      <w:r w:rsidRPr="00497C14">
        <w:rPr>
          <w:rFonts w:ascii="Arial" w:eastAsia="Batang" w:hAnsi="Arial"/>
          <w:b/>
          <w:color w:val="000000"/>
          <w:sz w:val="22"/>
        </w:rPr>
        <w:tab/>
      </w:r>
      <w:r w:rsidR="00A475C0" w:rsidRPr="00497C14">
        <w:rPr>
          <w:rFonts w:ascii="Arial" w:eastAsia="Batang" w:hAnsi="Arial"/>
          <w:b/>
          <w:color w:val="000000"/>
          <w:sz w:val="22"/>
        </w:rPr>
        <w:t xml:space="preserve">New </w:t>
      </w:r>
      <w:r w:rsidR="00933442" w:rsidRPr="00497C14">
        <w:rPr>
          <w:rFonts w:ascii="Arial" w:eastAsia="Batang" w:hAnsi="Arial"/>
          <w:b/>
          <w:color w:val="000000"/>
          <w:sz w:val="22"/>
        </w:rPr>
        <w:t>W</w:t>
      </w:r>
      <w:r w:rsidR="00A475C0" w:rsidRPr="00497C14">
        <w:rPr>
          <w:rFonts w:ascii="Arial" w:eastAsia="Batang" w:hAnsi="Arial"/>
          <w:b/>
          <w:color w:val="000000"/>
          <w:sz w:val="22"/>
        </w:rPr>
        <w:t xml:space="preserve">ID: </w:t>
      </w:r>
      <w:r w:rsidR="00A95B0C" w:rsidRPr="00497C14">
        <w:rPr>
          <w:rFonts w:ascii="Arial" w:eastAsia="Batang" w:hAnsi="Arial" w:hint="eastAsia"/>
          <w:b/>
          <w:color w:val="000000"/>
          <w:sz w:val="22"/>
        </w:rPr>
        <w:t>Support of EPLMN list per UE</w:t>
      </w:r>
    </w:p>
    <w:p w14:paraId="0E5570BE" w14:textId="77777777" w:rsidR="00497C14" w:rsidRPr="00497C14" w:rsidRDefault="00497C14" w:rsidP="00497C14">
      <w:pPr>
        <w:tabs>
          <w:tab w:val="left" w:pos="2127"/>
        </w:tabs>
        <w:overflowPunct/>
        <w:autoSpaceDE/>
        <w:autoSpaceDN/>
        <w:adjustRightInd/>
        <w:spacing w:after="0"/>
        <w:ind w:left="2126" w:hanging="2126"/>
        <w:jc w:val="both"/>
        <w:textAlignment w:val="auto"/>
        <w:outlineLvl w:val="0"/>
        <w:rPr>
          <w:rFonts w:ascii="Arial" w:eastAsia="MS Gothic" w:hAnsi="Arial"/>
          <w:b/>
          <w:color w:val="000000"/>
          <w:sz w:val="22"/>
          <w:lang w:eastAsia="ko-KR"/>
        </w:rPr>
      </w:pPr>
      <w:r w:rsidRPr="00497C14">
        <w:rPr>
          <w:rFonts w:ascii="Arial" w:eastAsia="Batang" w:hAnsi="Arial"/>
          <w:b/>
          <w:color w:val="000000"/>
          <w:sz w:val="22"/>
        </w:rPr>
        <w:t>Document for:</w:t>
      </w:r>
      <w:r>
        <w:rPr>
          <w:rFonts w:ascii="Arial" w:hAnsi="Arial" w:hint="eastAsia"/>
          <w:b/>
          <w:color w:val="000000"/>
          <w:sz w:val="22"/>
          <w:lang w:eastAsia="zh-CN"/>
        </w:rPr>
        <w:tab/>
      </w:r>
      <w:r>
        <w:rPr>
          <w:rFonts w:ascii="Arial" w:hAnsi="Arial" w:hint="eastAsia"/>
          <w:b/>
          <w:color w:val="000000"/>
          <w:sz w:val="22"/>
          <w:lang w:eastAsia="zh-CN"/>
        </w:rPr>
        <w:tab/>
      </w:r>
      <w:r w:rsidRPr="00497C14">
        <w:rPr>
          <w:rFonts w:ascii="Arial" w:eastAsia="Batang" w:hAnsi="Arial"/>
          <w:b/>
          <w:color w:val="000000"/>
          <w:sz w:val="22"/>
          <w:lang w:eastAsia="ko-KR"/>
        </w:rPr>
        <w:t>Approval</w:t>
      </w:r>
    </w:p>
    <w:p w14:paraId="7ED2EDBB" w14:textId="77777777" w:rsidR="00AE25BF" w:rsidRPr="00DE3075" w:rsidRDefault="00497C14" w:rsidP="00497C14">
      <w:pPr>
        <w:rPr>
          <w:lang w:val="en-US" w:eastAsia="zh-CN"/>
        </w:rPr>
      </w:pPr>
      <w:r w:rsidRPr="00497C14">
        <w:rPr>
          <w:rFonts w:ascii="Arial" w:eastAsia="Batang" w:hAnsi="Arial"/>
          <w:b/>
          <w:color w:val="000000"/>
          <w:sz w:val="22"/>
        </w:rPr>
        <w:t>Agenda Item:</w:t>
      </w:r>
      <w:r>
        <w:rPr>
          <w:rFonts w:ascii="Arial" w:hAnsi="Arial" w:hint="eastAsia"/>
          <w:b/>
          <w:color w:val="000000"/>
          <w:sz w:val="22"/>
          <w:lang w:eastAsia="zh-CN"/>
        </w:rPr>
        <w:tab/>
      </w:r>
      <w:r>
        <w:rPr>
          <w:rFonts w:ascii="Arial" w:hAnsi="Arial" w:hint="eastAsia"/>
          <w:b/>
          <w:color w:val="000000"/>
          <w:sz w:val="22"/>
          <w:lang w:eastAsia="zh-CN"/>
        </w:rPr>
        <w:tab/>
      </w:r>
      <w:r w:rsidRPr="00497C14">
        <w:rPr>
          <w:rFonts w:ascii="Arial" w:eastAsia="DengXian" w:hAnsi="Arial"/>
          <w:b/>
          <w:color w:val="000000"/>
          <w:sz w:val="22"/>
        </w:rPr>
        <w:t>10.</w:t>
      </w:r>
      <w:r w:rsidRPr="00497C14">
        <w:rPr>
          <w:rFonts w:ascii="Arial" w:eastAsia="DengXian" w:hAnsi="Arial" w:hint="eastAsia"/>
          <w:b/>
          <w:color w:val="000000"/>
          <w:sz w:val="22"/>
          <w:lang w:eastAsia="zh-CN"/>
        </w:rPr>
        <w:t>3</w:t>
      </w:r>
    </w:p>
    <w:p w14:paraId="7CF70E6C" w14:textId="77777777" w:rsidR="008A76FD" w:rsidRPr="00BC642A" w:rsidRDefault="001C5C86" w:rsidP="006C2E80">
      <w:pPr>
        <w:pStyle w:val="Heading8"/>
        <w:jc w:val="center"/>
      </w:pPr>
      <w:r w:rsidRPr="00BC642A">
        <w:t xml:space="preserve">3GPP™ </w:t>
      </w:r>
      <w:r w:rsidR="008A76FD" w:rsidRPr="00BC642A">
        <w:t>Work Item Description</w:t>
      </w:r>
    </w:p>
    <w:p w14:paraId="2CF1503A" w14:textId="77777777" w:rsidR="00BA3A53" w:rsidRDefault="00F5774F" w:rsidP="00907B3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09F98D0" w14:textId="77777777"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A95B0C" w:rsidRPr="00A95B0C">
        <w:rPr>
          <w:rFonts w:eastAsia="Batang" w:cs="Arial"/>
          <w:bCs/>
          <w:lang w:eastAsia="zh-CN"/>
        </w:rPr>
        <w:t xml:space="preserve">Support of </w:t>
      </w:r>
      <w:r w:rsidR="006B3086">
        <w:t>equivalent PLMN</w:t>
      </w:r>
      <w:r w:rsidR="00A95B0C" w:rsidRPr="00A95B0C">
        <w:rPr>
          <w:rFonts w:eastAsia="Batang" w:cs="Arial"/>
          <w:bCs/>
          <w:lang w:eastAsia="zh-CN"/>
        </w:rPr>
        <w:t xml:space="preserve"> list per UE</w:t>
      </w:r>
    </w:p>
    <w:p w14:paraId="45B631F0" w14:textId="77777777" w:rsidR="006C2E80" w:rsidRDefault="00E13CB2" w:rsidP="006C2E80">
      <w:pPr>
        <w:pStyle w:val="Heading8"/>
      </w:pPr>
      <w:r>
        <w:t>A</w:t>
      </w:r>
      <w:r w:rsidR="00B078D6">
        <w:t>cronym:</w:t>
      </w:r>
      <w:r w:rsidR="00E3744F">
        <w:t xml:space="preserve"> </w:t>
      </w:r>
      <w:r w:rsidR="00807E1B">
        <w:t>TEI18_</w:t>
      </w:r>
      <w:r w:rsidR="00A95B0C">
        <w:rPr>
          <w:rFonts w:hint="eastAsia"/>
          <w:lang w:eastAsia="zh-CN"/>
        </w:rPr>
        <w:t>EPLMN_UE</w:t>
      </w:r>
      <w:r w:rsidR="006C2E80">
        <w:tab/>
      </w:r>
    </w:p>
    <w:p w14:paraId="79A69DE0" w14:textId="77777777" w:rsidR="006C2E80" w:rsidRDefault="00B078D6" w:rsidP="006C2E80">
      <w:pPr>
        <w:pStyle w:val="Heading8"/>
      </w:pPr>
      <w:r>
        <w:t>Unique identifier</w:t>
      </w:r>
      <w:r w:rsidR="00F41A27">
        <w:t>:</w:t>
      </w:r>
      <w:r w:rsidR="006C2E80">
        <w:tab/>
      </w:r>
    </w:p>
    <w:p w14:paraId="0803847A" w14:textId="77777777" w:rsidR="003F7142" w:rsidRDefault="003F7142" w:rsidP="006C2E80">
      <w:pPr>
        <w:pStyle w:val="Heading8"/>
      </w:pPr>
      <w:r w:rsidRPr="003F7142">
        <w:t>Potential target Release:</w:t>
      </w:r>
      <w:r w:rsidR="006C2E80">
        <w:tab/>
      </w:r>
      <w:r w:rsidR="00A475C0">
        <w:t>Rel-18</w:t>
      </w:r>
    </w:p>
    <w:p w14:paraId="09FDF798" w14:textId="77777777"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FC3E484" w14:textId="77777777" w:rsidTr="006C2E80">
        <w:trPr>
          <w:cantSplit/>
          <w:jc w:val="center"/>
        </w:trPr>
        <w:tc>
          <w:tcPr>
            <w:tcW w:w="1515" w:type="dxa"/>
            <w:tcBorders>
              <w:bottom w:val="single" w:sz="12" w:space="0" w:color="auto"/>
              <w:right w:val="single" w:sz="12" w:space="0" w:color="auto"/>
            </w:tcBorders>
            <w:shd w:val="clear" w:color="auto" w:fill="E0E0E0"/>
          </w:tcPr>
          <w:p w14:paraId="6F102954" w14:textId="77777777" w:rsidR="004260A5" w:rsidRDefault="004260A5" w:rsidP="00907B3B">
            <w:pPr>
              <w:pStyle w:val="TAH"/>
            </w:pPr>
            <w:r>
              <w:t>Affects:</w:t>
            </w:r>
          </w:p>
        </w:tc>
        <w:tc>
          <w:tcPr>
            <w:tcW w:w="1275" w:type="dxa"/>
            <w:tcBorders>
              <w:left w:val="nil"/>
              <w:bottom w:val="single" w:sz="12" w:space="0" w:color="auto"/>
            </w:tcBorders>
            <w:shd w:val="clear" w:color="auto" w:fill="E0E0E0"/>
          </w:tcPr>
          <w:p w14:paraId="5A0E74AC" w14:textId="77777777" w:rsidR="004260A5" w:rsidRDefault="004260A5" w:rsidP="00907B3B">
            <w:pPr>
              <w:pStyle w:val="TAH"/>
            </w:pPr>
            <w:r>
              <w:t>UICC apps</w:t>
            </w:r>
          </w:p>
        </w:tc>
        <w:tc>
          <w:tcPr>
            <w:tcW w:w="1037" w:type="dxa"/>
            <w:tcBorders>
              <w:bottom w:val="single" w:sz="12" w:space="0" w:color="auto"/>
            </w:tcBorders>
            <w:shd w:val="clear" w:color="auto" w:fill="E0E0E0"/>
          </w:tcPr>
          <w:p w14:paraId="779EDFBE" w14:textId="77777777" w:rsidR="004260A5" w:rsidRDefault="004260A5" w:rsidP="00907B3B">
            <w:pPr>
              <w:pStyle w:val="TAH"/>
            </w:pPr>
            <w:r>
              <w:t>ME</w:t>
            </w:r>
          </w:p>
        </w:tc>
        <w:tc>
          <w:tcPr>
            <w:tcW w:w="850" w:type="dxa"/>
            <w:tcBorders>
              <w:bottom w:val="single" w:sz="12" w:space="0" w:color="auto"/>
            </w:tcBorders>
            <w:shd w:val="clear" w:color="auto" w:fill="E0E0E0"/>
          </w:tcPr>
          <w:p w14:paraId="24FA867E" w14:textId="77777777" w:rsidR="004260A5" w:rsidRDefault="004260A5" w:rsidP="00907B3B">
            <w:pPr>
              <w:pStyle w:val="TAH"/>
            </w:pPr>
            <w:r>
              <w:t>AN</w:t>
            </w:r>
          </w:p>
        </w:tc>
        <w:tc>
          <w:tcPr>
            <w:tcW w:w="851" w:type="dxa"/>
            <w:tcBorders>
              <w:bottom w:val="single" w:sz="12" w:space="0" w:color="auto"/>
            </w:tcBorders>
            <w:shd w:val="clear" w:color="auto" w:fill="E0E0E0"/>
          </w:tcPr>
          <w:p w14:paraId="3A065D06" w14:textId="77777777" w:rsidR="004260A5" w:rsidRDefault="004260A5" w:rsidP="00907B3B">
            <w:pPr>
              <w:pStyle w:val="TAH"/>
            </w:pPr>
            <w:r>
              <w:t>CN</w:t>
            </w:r>
          </w:p>
        </w:tc>
        <w:tc>
          <w:tcPr>
            <w:tcW w:w="1752" w:type="dxa"/>
            <w:tcBorders>
              <w:bottom w:val="single" w:sz="12" w:space="0" w:color="auto"/>
            </w:tcBorders>
            <w:shd w:val="clear" w:color="auto" w:fill="E0E0E0"/>
          </w:tcPr>
          <w:p w14:paraId="212B9370" w14:textId="77777777" w:rsidR="004260A5" w:rsidRDefault="004260A5" w:rsidP="00907B3B">
            <w:pPr>
              <w:pStyle w:val="TAH"/>
            </w:pPr>
            <w:r>
              <w:t>Others</w:t>
            </w:r>
            <w:r w:rsidR="00BF7C9D">
              <w:t xml:space="preserve"> (specify)</w:t>
            </w:r>
          </w:p>
        </w:tc>
      </w:tr>
      <w:tr w:rsidR="004260A5" w14:paraId="7314F8C3" w14:textId="77777777" w:rsidTr="006C2E80">
        <w:trPr>
          <w:cantSplit/>
          <w:jc w:val="center"/>
        </w:trPr>
        <w:tc>
          <w:tcPr>
            <w:tcW w:w="1515" w:type="dxa"/>
            <w:tcBorders>
              <w:top w:val="nil"/>
              <w:right w:val="single" w:sz="12" w:space="0" w:color="auto"/>
            </w:tcBorders>
          </w:tcPr>
          <w:p w14:paraId="3922519A" w14:textId="77777777" w:rsidR="004260A5" w:rsidRDefault="004260A5" w:rsidP="00907B3B">
            <w:pPr>
              <w:pStyle w:val="TAH"/>
            </w:pPr>
            <w:r>
              <w:t>Yes</w:t>
            </w:r>
          </w:p>
        </w:tc>
        <w:tc>
          <w:tcPr>
            <w:tcW w:w="1275" w:type="dxa"/>
            <w:tcBorders>
              <w:top w:val="nil"/>
              <w:left w:val="nil"/>
            </w:tcBorders>
          </w:tcPr>
          <w:p w14:paraId="74A15CE1" w14:textId="77777777" w:rsidR="004260A5" w:rsidRDefault="004260A5" w:rsidP="00907B3B">
            <w:pPr>
              <w:pStyle w:val="TAC"/>
            </w:pPr>
          </w:p>
        </w:tc>
        <w:tc>
          <w:tcPr>
            <w:tcW w:w="1037" w:type="dxa"/>
            <w:tcBorders>
              <w:top w:val="nil"/>
            </w:tcBorders>
          </w:tcPr>
          <w:p w14:paraId="6D751F11" w14:textId="77777777" w:rsidR="004260A5" w:rsidRDefault="004260A5" w:rsidP="00907B3B">
            <w:pPr>
              <w:pStyle w:val="TAC"/>
            </w:pPr>
          </w:p>
        </w:tc>
        <w:tc>
          <w:tcPr>
            <w:tcW w:w="850" w:type="dxa"/>
            <w:tcBorders>
              <w:top w:val="nil"/>
            </w:tcBorders>
          </w:tcPr>
          <w:p w14:paraId="4135CEC7" w14:textId="77777777" w:rsidR="004260A5" w:rsidRDefault="004260A5" w:rsidP="00907B3B">
            <w:pPr>
              <w:pStyle w:val="TAC"/>
            </w:pPr>
          </w:p>
        </w:tc>
        <w:tc>
          <w:tcPr>
            <w:tcW w:w="851" w:type="dxa"/>
            <w:tcBorders>
              <w:top w:val="nil"/>
            </w:tcBorders>
          </w:tcPr>
          <w:p w14:paraId="484A8F05" w14:textId="77777777" w:rsidR="004260A5" w:rsidRDefault="00A475C0" w:rsidP="00907B3B">
            <w:pPr>
              <w:pStyle w:val="TAC"/>
            </w:pPr>
            <w:r>
              <w:t>X</w:t>
            </w:r>
          </w:p>
        </w:tc>
        <w:tc>
          <w:tcPr>
            <w:tcW w:w="1752" w:type="dxa"/>
            <w:tcBorders>
              <w:top w:val="nil"/>
            </w:tcBorders>
          </w:tcPr>
          <w:p w14:paraId="6F5D8DC7" w14:textId="77777777" w:rsidR="004260A5" w:rsidRDefault="004260A5" w:rsidP="00907B3B">
            <w:pPr>
              <w:pStyle w:val="TAC"/>
            </w:pPr>
          </w:p>
        </w:tc>
      </w:tr>
      <w:tr w:rsidR="004260A5" w14:paraId="55E2741C" w14:textId="77777777" w:rsidTr="006C2E80">
        <w:trPr>
          <w:cantSplit/>
          <w:jc w:val="center"/>
        </w:trPr>
        <w:tc>
          <w:tcPr>
            <w:tcW w:w="1515" w:type="dxa"/>
            <w:tcBorders>
              <w:right w:val="single" w:sz="12" w:space="0" w:color="auto"/>
            </w:tcBorders>
          </w:tcPr>
          <w:p w14:paraId="06983938" w14:textId="77777777" w:rsidR="004260A5" w:rsidRDefault="004260A5" w:rsidP="00907B3B">
            <w:pPr>
              <w:pStyle w:val="TAH"/>
            </w:pPr>
            <w:r>
              <w:t>No</w:t>
            </w:r>
          </w:p>
        </w:tc>
        <w:tc>
          <w:tcPr>
            <w:tcW w:w="1275" w:type="dxa"/>
            <w:tcBorders>
              <w:left w:val="nil"/>
            </w:tcBorders>
          </w:tcPr>
          <w:p w14:paraId="18D7CDDF" w14:textId="77777777" w:rsidR="004260A5" w:rsidRDefault="00A475C0" w:rsidP="00907B3B">
            <w:pPr>
              <w:pStyle w:val="TAC"/>
            </w:pPr>
            <w:r>
              <w:t>X</w:t>
            </w:r>
          </w:p>
        </w:tc>
        <w:tc>
          <w:tcPr>
            <w:tcW w:w="1037" w:type="dxa"/>
          </w:tcPr>
          <w:p w14:paraId="2A01A427" w14:textId="77777777" w:rsidR="004260A5" w:rsidRDefault="00A95B0C" w:rsidP="00907B3B">
            <w:pPr>
              <w:pStyle w:val="TAC"/>
            </w:pPr>
            <w:r>
              <w:t>X</w:t>
            </w:r>
          </w:p>
        </w:tc>
        <w:tc>
          <w:tcPr>
            <w:tcW w:w="850" w:type="dxa"/>
          </w:tcPr>
          <w:p w14:paraId="1C03323A" w14:textId="77777777" w:rsidR="004260A5" w:rsidRDefault="00E3744F" w:rsidP="00907B3B">
            <w:pPr>
              <w:pStyle w:val="TAC"/>
            </w:pPr>
            <w:r>
              <w:t>X</w:t>
            </w:r>
          </w:p>
        </w:tc>
        <w:tc>
          <w:tcPr>
            <w:tcW w:w="851" w:type="dxa"/>
          </w:tcPr>
          <w:p w14:paraId="41AAAE8A" w14:textId="77777777" w:rsidR="004260A5" w:rsidRDefault="004260A5" w:rsidP="00907B3B">
            <w:pPr>
              <w:pStyle w:val="TAC"/>
            </w:pPr>
          </w:p>
        </w:tc>
        <w:tc>
          <w:tcPr>
            <w:tcW w:w="1752" w:type="dxa"/>
          </w:tcPr>
          <w:p w14:paraId="4BF6CB4F" w14:textId="77777777" w:rsidR="004260A5" w:rsidRDefault="004260A5" w:rsidP="00907B3B">
            <w:pPr>
              <w:pStyle w:val="TAC"/>
            </w:pPr>
          </w:p>
        </w:tc>
      </w:tr>
      <w:tr w:rsidR="004260A5" w14:paraId="14ECCCC7" w14:textId="77777777" w:rsidTr="006C2E80">
        <w:trPr>
          <w:cantSplit/>
          <w:jc w:val="center"/>
        </w:trPr>
        <w:tc>
          <w:tcPr>
            <w:tcW w:w="1515" w:type="dxa"/>
            <w:tcBorders>
              <w:right w:val="single" w:sz="12" w:space="0" w:color="auto"/>
            </w:tcBorders>
          </w:tcPr>
          <w:p w14:paraId="6B8D2AEA" w14:textId="77777777" w:rsidR="004260A5" w:rsidRDefault="004260A5" w:rsidP="00907B3B">
            <w:pPr>
              <w:pStyle w:val="TAH"/>
            </w:pPr>
            <w:r>
              <w:t>Don't know</w:t>
            </w:r>
          </w:p>
        </w:tc>
        <w:tc>
          <w:tcPr>
            <w:tcW w:w="1275" w:type="dxa"/>
            <w:tcBorders>
              <w:left w:val="nil"/>
            </w:tcBorders>
          </w:tcPr>
          <w:p w14:paraId="21B43D8F" w14:textId="77777777" w:rsidR="004260A5" w:rsidRDefault="004260A5" w:rsidP="00907B3B">
            <w:pPr>
              <w:pStyle w:val="TAC"/>
            </w:pPr>
          </w:p>
        </w:tc>
        <w:tc>
          <w:tcPr>
            <w:tcW w:w="1037" w:type="dxa"/>
          </w:tcPr>
          <w:p w14:paraId="1AAA55D1" w14:textId="77777777" w:rsidR="004260A5" w:rsidRDefault="004260A5" w:rsidP="00907B3B">
            <w:pPr>
              <w:pStyle w:val="TAC"/>
            </w:pPr>
          </w:p>
        </w:tc>
        <w:tc>
          <w:tcPr>
            <w:tcW w:w="850" w:type="dxa"/>
          </w:tcPr>
          <w:p w14:paraId="13AAF59D" w14:textId="77777777" w:rsidR="004260A5" w:rsidRDefault="004260A5" w:rsidP="00907B3B">
            <w:pPr>
              <w:pStyle w:val="TAC"/>
            </w:pPr>
          </w:p>
        </w:tc>
        <w:tc>
          <w:tcPr>
            <w:tcW w:w="851" w:type="dxa"/>
          </w:tcPr>
          <w:p w14:paraId="209D54D7" w14:textId="77777777" w:rsidR="004260A5" w:rsidRDefault="004260A5" w:rsidP="00907B3B">
            <w:pPr>
              <w:pStyle w:val="TAC"/>
            </w:pPr>
          </w:p>
        </w:tc>
        <w:tc>
          <w:tcPr>
            <w:tcW w:w="1752" w:type="dxa"/>
          </w:tcPr>
          <w:p w14:paraId="4ECC768D" w14:textId="77777777" w:rsidR="004260A5" w:rsidRDefault="004260A5" w:rsidP="00907B3B">
            <w:pPr>
              <w:pStyle w:val="TAC"/>
            </w:pPr>
          </w:p>
        </w:tc>
      </w:tr>
    </w:tbl>
    <w:p w14:paraId="5B78A1B1" w14:textId="77777777" w:rsidR="008A76FD" w:rsidRPr="006C2E80" w:rsidRDefault="008A76FD" w:rsidP="00907B3B"/>
    <w:p w14:paraId="3DDFF45E"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53AE97A8" w14:textId="77777777" w:rsidR="00DA74F3" w:rsidRDefault="00F921F1" w:rsidP="006C2E80">
      <w:pPr>
        <w:pStyle w:val="Heading2"/>
      </w:pPr>
      <w:r>
        <w:t>2.</w:t>
      </w:r>
      <w:r w:rsidR="00765028">
        <w:t>1</w:t>
      </w:r>
      <w:r>
        <w:tab/>
        <w:t>Primary classification</w:t>
      </w:r>
    </w:p>
    <w:p w14:paraId="6BFCFC3E" w14:textId="77777777" w:rsidR="006C2E80" w:rsidRDefault="00A36378" w:rsidP="006C2E80">
      <w:pPr>
        <w:pStyle w:val="Heading3"/>
      </w:pPr>
      <w:r w:rsidRPr="00A36378">
        <w:t>This work item is a …</w:t>
      </w:r>
    </w:p>
    <w:p w14:paraId="6365CC29" w14:textId="77777777" w:rsidR="00A36378" w:rsidRPr="00A36378" w:rsidRDefault="00A36378" w:rsidP="00907B3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15BE646D" w14:textId="77777777" w:rsidTr="006C2E80">
        <w:trPr>
          <w:cantSplit/>
          <w:jc w:val="center"/>
        </w:trPr>
        <w:tc>
          <w:tcPr>
            <w:tcW w:w="452" w:type="dxa"/>
          </w:tcPr>
          <w:p w14:paraId="535621A0" w14:textId="77777777" w:rsidR="004876B9" w:rsidRDefault="00A95B0C" w:rsidP="00907B3B">
            <w:pPr>
              <w:pStyle w:val="TAC"/>
              <w:rPr>
                <w:lang w:eastAsia="zh-CN"/>
              </w:rPr>
            </w:pPr>
            <w:r>
              <w:rPr>
                <w:rFonts w:hint="eastAsia"/>
                <w:lang w:eastAsia="zh-CN"/>
              </w:rPr>
              <w:t>X</w:t>
            </w:r>
          </w:p>
        </w:tc>
        <w:tc>
          <w:tcPr>
            <w:tcW w:w="2917" w:type="dxa"/>
            <w:shd w:val="clear" w:color="auto" w:fill="E0E0E0"/>
          </w:tcPr>
          <w:p w14:paraId="2A54E413" w14:textId="77777777" w:rsidR="004876B9" w:rsidRPr="006C2E80" w:rsidRDefault="004876B9" w:rsidP="00907B3B">
            <w:pPr>
              <w:pStyle w:val="TAH"/>
            </w:pPr>
            <w:r w:rsidRPr="006C2E80">
              <w:t>Feature</w:t>
            </w:r>
          </w:p>
        </w:tc>
      </w:tr>
      <w:tr w:rsidR="00335107" w:rsidRPr="00662741" w14:paraId="2C3CD072" w14:textId="77777777" w:rsidTr="006C2E80">
        <w:trPr>
          <w:cantSplit/>
          <w:jc w:val="center"/>
        </w:trPr>
        <w:tc>
          <w:tcPr>
            <w:tcW w:w="452" w:type="dxa"/>
          </w:tcPr>
          <w:p w14:paraId="441F73ED" w14:textId="77777777" w:rsidR="004876B9" w:rsidRPr="00662741" w:rsidRDefault="004876B9" w:rsidP="00907B3B">
            <w:pPr>
              <w:pStyle w:val="TAC"/>
            </w:pPr>
          </w:p>
        </w:tc>
        <w:tc>
          <w:tcPr>
            <w:tcW w:w="2917" w:type="dxa"/>
            <w:shd w:val="clear" w:color="auto" w:fill="E0E0E0"/>
            <w:tcMar>
              <w:left w:w="227" w:type="dxa"/>
            </w:tcMar>
          </w:tcPr>
          <w:p w14:paraId="05AF2C22" w14:textId="77777777" w:rsidR="004876B9" w:rsidRPr="00662741" w:rsidRDefault="004876B9" w:rsidP="00907B3B">
            <w:pPr>
              <w:pStyle w:val="TAH"/>
            </w:pPr>
            <w:r w:rsidRPr="00662741">
              <w:t>Building Block</w:t>
            </w:r>
          </w:p>
        </w:tc>
      </w:tr>
      <w:tr w:rsidR="00335107" w:rsidRPr="00662741" w14:paraId="4E7ECA0F" w14:textId="77777777" w:rsidTr="006C2E80">
        <w:trPr>
          <w:cantSplit/>
          <w:jc w:val="center"/>
        </w:trPr>
        <w:tc>
          <w:tcPr>
            <w:tcW w:w="452" w:type="dxa"/>
          </w:tcPr>
          <w:p w14:paraId="341572D1" w14:textId="77777777" w:rsidR="004876B9" w:rsidRPr="00662741" w:rsidRDefault="004876B9" w:rsidP="00907B3B">
            <w:pPr>
              <w:pStyle w:val="TAC"/>
            </w:pPr>
          </w:p>
        </w:tc>
        <w:tc>
          <w:tcPr>
            <w:tcW w:w="2917" w:type="dxa"/>
            <w:shd w:val="clear" w:color="auto" w:fill="E0E0E0"/>
            <w:tcMar>
              <w:left w:w="397" w:type="dxa"/>
            </w:tcMar>
          </w:tcPr>
          <w:p w14:paraId="35E287C1" w14:textId="77777777" w:rsidR="004876B9" w:rsidRPr="00662741" w:rsidRDefault="004876B9" w:rsidP="00907B3B">
            <w:pPr>
              <w:pStyle w:val="TAH"/>
            </w:pPr>
            <w:r w:rsidRPr="00662741">
              <w:t>Work Task</w:t>
            </w:r>
          </w:p>
        </w:tc>
      </w:tr>
      <w:tr w:rsidR="00335107" w:rsidRPr="00662741" w14:paraId="6B951DC9" w14:textId="77777777" w:rsidTr="006C2E80">
        <w:trPr>
          <w:cantSplit/>
          <w:jc w:val="center"/>
        </w:trPr>
        <w:tc>
          <w:tcPr>
            <w:tcW w:w="452" w:type="dxa"/>
          </w:tcPr>
          <w:p w14:paraId="711A7E35" w14:textId="77777777" w:rsidR="00BF7C9D" w:rsidRPr="00662741" w:rsidRDefault="00BF7C9D" w:rsidP="00907B3B">
            <w:pPr>
              <w:pStyle w:val="TAC"/>
            </w:pPr>
          </w:p>
        </w:tc>
        <w:tc>
          <w:tcPr>
            <w:tcW w:w="2917" w:type="dxa"/>
            <w:shd w:val="clear" w:color="auto" w:fill="E0E0E0"/>
          </w:tcPr>
          <w:p w14:paraId="2068B283" w14:textId="77777777" w:rsidR="00BF7C9D" w:rsidRPr="006C2E80" w:rsidRDefault="00BF7C9D" w:rsidP="00907B3B">
            <w:pPr>
              <w:pStyle w:val="TAH"/>
            </w:pPr>
            <w:r w:rsidRPr="006C2E80">
              <w:t>Study Item</w:t>
            </w:r>
          </w:p>
        </w:tc>
      </w:tr>
    </w:tbl>
    <w:p w14:paraId="52A48BD3" w14:textId="77777777" w:rsidR="004876B9" w:rsidRDefault="004876B9" w:rsidP="00907B3B"/>
    <w:p w14:paraId="0D94F566" w14:textId="77777777" w:rsidR="004876B9" w:rsidRDefault="004876B9" w:rsidP="006C2E80">
      <w:pPr>
        <w:pStyle w:val="Heading2"/>
      </w:pPr>
      <w:r>
        <w:t>2</w:t>
      </w:r>
      <w:r w:rsidR="00A36378">
        <w:t>.</w:t>
      </w:r>
      <w:r w:rsidR="00765028">
        <w:t>2</w:t>
      </w:r>
      <w:r>
        <w:tab/>
      </w:r>
      <w:r w:rsidR="004260A5">
        <w:t>Parent Work Item</w:t>
      </w:r>
    </w:p>
    <w:p w14:paraId="2696F211" w14:textId="77777777" w:rsidR="002944FD" w:rsidRPr="009A6092" w:rsidRDefault="002944FD" w:rsidP="00907B3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3F1BB63" w14:textId="77777777" w:rsidTr="006C2E80">
        <w:trPr>
          <w:cantSplit/>
          <w:jc w:val="center"/>
        </w:trPr>
        <w:tc>
          <w:tcPr>
            <w:tcW w:w="9313" w:type="dxa"/>
            <w:gridSpan w:val="4"/>
            <w:shd w:val="clear" w:color="auto" w:fill="E0E0E0"/>
          </w:tcPr>
          <w:p w14:paraId="07D14FDE" w14:textId="77777777" w:rsidR="008835FC" w:rsidRDefault="008835FC" w:rsidP="00907B3B">
            <w:pPr>
              <w:pStyle w:val="TAH"/>
            </w:pPr>
            <w:r w:rsidRPr="00E92452">
              <w:t xml:space="preserve">Parent Work </w:t>
            </w:r>
            <w:r>
              <w:t xml:space="preserve">/ Study </w:t>
            </w:r>
            <w:r w:rsidRPr="00E92452">
              <w:t xml:space="preserve">Items </w:t>
            </w:r>
          </w:p>
        </w:tc>
      </w:tr>
      <w:tr w:rsidR="008835FC" w14:paraId="28BE6C1C" w14:textId="77777777" w:rsidTr="006C2E80">
        <w:trPr>
          <w:cantSplit/>
          <w:jc w:val="center"/>
        </w:trPr>
        <w:tc>
          <w:tcPr>
            <w:tcW w:w="1101" w:type="dxa"/>
            <w:shd w:val="clear" w:color="auto" w:fill="E0E0E0"/>
          </w:tcPr>
          <w:p w14:paraId="6BAE803B" w14:textId="77777777" w:rsidR="008835FC" w:rsidDel="00C02DF6" w:rsidRDefault="008835FC" w:rsidP="00907B3B">
            <w:pPr>
              <w:pStyle w:val="TAH"/>
            </w:pPr>
            <w:r>
              <w:t>Acronym</w:t>
            </w:r>
          </w:p>
        </w:tc>
        <w:tc>
          <w:tcPr>
            <w:tcW w:w="1101" w:type="dxa"/>
            <w:shd w:val="clear" w:color="auto" w:fill="E0E0E0"/>
          </w:tcPr>
          <w:p w14:paraId="207A4B46" w14:textId="77777777" w:rsidR="008835FC" w:rsidDel="00C02DF6" w:rsidRDefault="008835FC" w:rsidP="00907B3B">
            <w:pPr>
              <w:pStyle w:val="TAH"/>
            </w:pPr>
            <w:r>
              <w:t>Working Group</w:t>
            </w:r>
          </w:p>
        </w:tc>
        <w:tc>
          <w:tcPr>
            <w:tcW w:w="1101" w:type="dxa"/>
            <w:shd w:val="clear" w:color="auto" w:fill="E0E0E0"/>
          </w:tcPr>
          <w:p w14:paraId="0EA68F61" w14:textId="77777777" w:rsidR="008835FC" w:rsidRDefault="008835FC" w:rsidP="00907B3B">
            <w:pPr>
              <w:pStyle w:val="TAH"/>
            </w:pPr>
            <w:r>
              <w:t>Unique ID</w:t>
            </w:r>
          </w:p>
        </w:tc>
        <w:tc>
          <w:tcPr>
            <w:tcW w:w="6010" w:type="dxa"/>
            <w:shd w:val="clear" w:color="auto" w:fill="E0E0E0"/>
          </w:tcPr>
          <w:p w14:paraId="26D732A3" w14:textId="77777777" w:rsidR="008835FC" w:rsidRDefault="008835FC" w:rsidP="00907B3B">
            <w:pPr>
              <w:pStyle w:val="TAH"/>
            </w:pPr>
            <w:r>
              <w:t>Title (as in 3GPP Work Plan)</w:t>
            </w:r>
          </w:p>
        </w:tc>
      </w:tr>
      <w:tr w:rsidR="008835FC" w14:paraId="2BD7A724" w14:textId="77777777" w:rsidTr="006C2E80">
        <w:trPr>
          <w:cantSplit/>
          <w:jc w:val="center"/>
        </w:trPr>
        <w:tc>
          <w:tcPr>
            <w:tcW w:w="1101" w:type="dxa"/>
          </w:tcPr>
          <w:p w14:paraId="2C46404B" w14:textId="77777777" w:rsidR="008835FC" w:rsidRDefault="008835FC" w:rsidP="00907B3B">
            <w:pPr>
              <w:pStyle w:val="TAL"/>
            </w:pPr>
          </w:p>
        </w:tc>
        <w:tc>
          <w:tcPr>
            <w:tcW w:w="1101" w:type="dxa"/>
          </w:tcPr>
          <w:p w14:paraId="1E1D5A16" w14:textId="77777777" w:rsidR="008835FC" w:rsidRDefault="008835FC" w:rsidP="00907B3B">
            <w:pPr>
              <w:pStyle w:val="TAL"/>
            </w:pPr>
          </w:p>
        </w:tc>
        <w:tc>
          <w:tcPr>
            <w:tcW w:w="1101" w:type="dxa"/>
          </w:tcPr>
          <w:p w14:paraId="6715B37D" w14:textId="77777777" w:rsidR="008835FC" w:rsidRDefault="008835FC" w:rsidP="00907B3B">
            <w:pPr>
              <w:pStyle w:val="TAL"/>
            </w:pPr>
          </w:p>
        </w:tc>
        <w:tc>
          <w:tcPr>
            <w:tcW w:w="6010" w:type="dxa"/>
          </w:tcPr>
          <w:p w14:paraId="4693B6C6" w14:textId="77777777" w:rsidR="008835FC" w:rsidRPr="00251D80" w:rsidRDefault="008835FC" w:rsidP="00907B3B">
            <w:pPr>
              <w:pStyle w:val="TAL"/>
            </w:pPr>
          </w:p>
        </w:tc>
      </w:tr>
    </w:tbl>
    <w:p w14:paraId="0B33E86C" w14:textId="77777777" w:rsidR="004876B9" w:rsidRDefault="004876B9" w:rsidP="00907B3B"/>
    <w:p w14:paraId="616830A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2BAB2123" w14:textId="77777777" w:rsidTr="006C2E80">
        <w:trPr>
          <w:cantSplit/>
          <w:jc w:val="center"/>
        </w:trPr>
        <w:tc>
          <w:tcPr>
            <w:tcW w:w="9526" w:type="dxa"/>
            <w:gridSpan w:val="3"/>
            <w:shd w:val="clear" w:color="auto" w:fill="E0E0E0"/>
          </w:tcPr>
          <w:p w14:paraId="751E6F92" w14:textId="77777777" w:rsidR="008835FC" w:rsidRDefault="008835FC" w:rsidP="00907B3B">
            <w:pPr>
              <w:pStyle w:val="TAH"/>
            </w:pPr>
            <w:r w:rsidRPr="00E92452">
              <w:t>Other related Work</w:t>
            </w:r>
            <w:r w:rsidR="00283472">
              <w:t xml:space="preserve"> /Study</w:t>
            </w:r>
            <w:r w:rsidRPr="00E92452">
              <w:t xml:space="preserve"> Items</w:t>
            </w:r>
            <w:r>
              <w:t xml:space="preserve"> (if any)</w:t>
            </w:r>
          </w:p>
        </w:tc>
      </w:tr>
      <w:tr w:rsidR="008835FC" w14:paraId="05A8603A" w14:textId="77777777" w:rsidTr="006C2E80">
        <w:trPr>
          <w:cantSplit/>
          <w:jc w:val="center"/>
        </w:trPr>
        <w:tc>
          <w:tcPr>
            <w:tcW w:w="1101" w:type="dxa"/>
            <w:shd w:val="clear" w:color="auto" w:fill="E0E0E0"/>
          </w:tcPr>
          <w:p w14:paraId="5F23012C" w14:textId="77777777" w:rsidR="008835FC" w:rsidRDefault="008835FC" w:rsidP="00907B3B">
            <w:pPr>
              <w:pStyle w:val="TAH"/>
            </w:pPr>
            <w:r>
              <w:t>Unique ID</w:t>
            </w:r>
          </w:p>
        </w:tc>
        <w:tc>
          <w:tcPr>
            <w:tcW w:w="3326" w:type="dxa"/>
            <w:shd w:val="clear" w:color="auto" w:fill="E0E0E0"/>
          </w:tcPr>
          <w:p w14:paraId="5CF0DD6F" w14:textId="77777777" w:rsidR="008835FC" w:rsidRDefault="008835FC" w:rsidP="00907B3B">
            <w:pPr>
              <w:pStyle w:val="TAH"/>
            </w:pPr>
            <w:r>
              <w:t>Title</w:t>
            </w:r>
          </w:p>
        </w:tc>
        <w:tc>
          <w:tcPr>
            <w:tcW w:w="5099" w:type="dxa"/>
            <w:shd w:val="clear" w:color="auto" w:fill="E0E0E0"/>
          </w:tcPr>
          <w:p w14:paraId="1F6BCD1C" w14:textId="77777777" w:rsidR="008835FC" w:rsidRDefault="008835FC" w:rsidP="00907B3B">
            <w:pPr>
              <w:pStyle w:val="TAH"/>
            </w:pPr>
            <w:r>
              <w:t>Nature of relationship</w:t>
            </w:r>
          </w:p>
        </w:tc>
      </w:tr>
      <w:tr w:rsidR="00A475C0" w14:paraId="3FD0090C" w14:textId="77777777" w:rsidTr="006C2E80">
        <w:trPr>
          <w:cantSplit/>
          <w:jc w:val="center"/>
        </w:trPr>
        <w:tc>
          <w:tcPr>
            <w:tcW w:w="1101" w:type="dxa"/>
          </w:tcPr>
          <w:p w14:paraId="27803543" w14:textId="77777777" w:rsidR="00A475C0" w:rsidRDefault="00A475C0" w:rsidP="00907B3B">
            <w:pPr>
              <w:pStyle w:val="TAL"/>
            </w:pPr>
          </w:p>
        </w:tc>
        <w:tc>
          <w:tcPr>
            <w:tcW w:w="3326" w:type="dxa"/>
          </w:tcPr>
          <w:p w14:paraId="7C881AE9" w14:textId="77777777" w:rsidR="00A475C0" w:rsidRDefault="00A475C0" w:rsidP="00907B3B">
            <w:pPr>
              <w:pStyle w:val="TAL"/>
            </w:pPr>
          </w:p>
        </w:tc>
        <w:tc>
          <w:tcPr>
            <w:tcW w:w="5099" w:type="dxa"/>
          </w:tcPr>
          <w:p w14:paraId="0C7D591B" w14:textId="77777777" w:rsidR="00A475C0" w:rsidRPr="00251D80" w:rsidRDefault="00A475C0" w:rsidP="00907B3B">
            <w:pPr>
              <w:pStyle w:val="Guidance"/>
            </w:pPr>
          </w:p>
        </w:tc>
      </w:tr>
    </w:tbl>
    <w:p w14:paraId="2AF7D998" w14:textId="77777777" w:rsidR="006C2E80" w:rsidRDefault="006C2E80" w:rsidP="00907B3B">
      <w:pPr>
        <w:pStyle w:val="FP"/>
      </w:pPr>
    </w:p>
    <w:p w14:paraId="01635398" w14:textId="77777777" w:rsidR="0030045C" w:rsidRDefault="0030045C" w:rsidP="00907B3B">
      <w:r w:rsidRPr="006C2E80">
        <w:t xml:space="preserve">Dependency </w:t>
      </w:r>
      <w:r w:rsidR="00E92452" w:rsidRPr="006C2E80">
        <w:t xml:space="preserve">on </w:t>
      </w:r>
      <w:r w:rsidRPr="006C2E80">
        <w:t>non-3GPP (draft) specification:</w:t>
      </w:r>
    </w:p>
    <w:p w14:paraId="5A8AAA9C" w14:textId="77777777" w:rsidR="00876DE9" w:rsidRPr="006C2E80" w:rsidRDefault="00876DE9" w:rsidP="00907B3B"/>
    <w:p w14:paraId="14C00BF3" w14:textId="77777777" w:rsidR="008A76FD" w:rsidRDefault="008A76FD" w:rsidP="006C2E80">
      <w:pPr>
        <w:pStyle w:val="Heading1"/>
      </w:pPr>
      <w:r>
        <w:t>3</w:t>
      </w:r>
      <w:r>
        <w:tab/>
        <w:t>Justification</w:t>
      </w:r>
    </w:p>
    <w:p w14:paraId="26973016" w14:textId="77777777" w:rsidR="00257763" w:rsidRDefault="00EE6144" w:rsidP="00907B3B">
      <w:pPr>
        <w:rPr>
          <w:lang w:eastAsia="zh-CN"/>
        </w:rPr>
      </w:pPr>
      <w:r>
        <w:rPr>
          <w:rFonts w:hint="eastAsia"/>
          <w:lang w:eastAsia="zh-CN"/>
        </w:rPr>
        <w:t xml:space="preserve">In real 5G application on vertical industry, the customers often requires the 5G network operator to provide a standalone 5G network </w:t>
      </w:r>
      <w:r w:rsidR="00B4693E">
        <w:rPr>
          <w:rFonts w:hint="eastAsia"/>
          <w:lang w:eastAsia="zh-CN"/>
        </w:rPr>
        <w:t xml:space="preserve">for enterprise with support of </w:t>
      </w:r>
      <w:r w:rsidR="001273CB">
        <w:rPr>
          <w:rFonts w:hint="eastAsia"/>
          <w:lang w:eastAsia="zh-CN"/>
        </w:rPr>
        <w:t xml:space="preserve">idle mode mobility and </w:t>
      </w:r>
      <w:r w:rsidR="00B4693E">
        <w:rPr>
          <w:rFonts w:hint="eastAsia"/>
          <w:lang w:eastAsia="zh-CN"/>
        </w:rPr>
        <w:t xml:space="preserve">service continuity for </w:t>
      </w:r>
      <w:r w:rsidR="001273CB">
        <w:rPr>
          <w:rFonts w:hint="eastAsia"/>
          <w:lang w:eastAsia="zh-CN"/>
        </w:rPr>
        <w:t xml:space="preserve">specific enterprise </w:t>
      </w:r>
      <w:r w:rsidR="00B4693E">
        <w:rPr>
          <w:rFonts w:hint="eastAsia"/>
          <w:lang w:eastAsia="zh-CN"/>
        </w:rPr>
        <w:t>services when the</w:t>
      </w:r>
      <w:r w:rsidR="001273CB">
        <w:rPr>
          <w:rFonts w:hint="eastAsia"/>
          <w:lang w:eastAsia="zh-CN"/>
        </w:rPr>
        <w:t xml:space="preserve"> enterprise</w:t>
      </w:r>
      <w:r w:rsidR="00B4693E">
        <w:rPr>
          <w:rFonts w:hint="eastAsia"/>
          <w:lang w:eastAsia="zh-CN"/>
        </w:rPr>
        <w:t xml:space="preserve"> UE moves out of the coverage of its standalone 5G network.</w:t>
      </w:r>
    </w:p>
    <w:p w14:paraId="111C886C" w14:textId="77777777" w:rsidR="00E350FA" w:rsidRDefault="008A13B6" w:rsidP="00907B3B">
      <w:pPr>
        <w:rPr>
          <w:lang w:eastAsia="zh-CN"/>
        </w:rPr>
      </w:pPr>
      <w:r>
        <w:rPr>
          <w:lang w:eastAsia="zh-CN"/>
        </w:rPr>
        <w:t>C</w:t>
      </w:r>
      <w:r>
        <w:rPr>
          <w:rFonts w:hint="eastAsia"/>
          <w:lang w:eastAsia="zh-CN"/>
        </w:rPr>
        <w:t xml:space="preserve">onsidering that SNPN does not support UE mobility and service continuity with </w:t>
      </w:r>
      <w:r w:rsidR="00470BB2">
        <w:rPr>
          <w:rFonts w:hint="eastAsia"/>
          <w:lang w:eastAsia="zh-CN"/>
        </w:rPr>
        <w:t xml:space="preserve">public </w:t>
      </w:r>
      <w:r>
        <w:rPr>
          <w:rFonts w:hint="eastAsia"/>
          <w:lang w:eastAsia="zh-CN"/>
        </w:rPr>
        <w:t xml:space="preserve">PLMN, and PNI-NPN cannot fulfil the requirement </w:t>
      </w:r>
      <w:r w:rsidR="00AC6137">
        <w:rPr>
          <w:lang w:eastAsia="zh-CN"/>
        </w:rPr>
        <w:t>currently</w:t>
      </w:r>
      <w:r w:rsidR="00AC6137">
        <w:rPr>
          <w:rFonts w:hint="eastAsia"/>
          <w:lang w:eastAsia="zh-CN"/>
        </w:rPr>
        <w:t xml:space="preserve"> due to lack of industry support</w:t>
      </w:r>
      <w:r>
        <w:rPr>
          <w:rFonts w:hint="eastAsia"/>
          <w:lang w:eastAsia="zh-CN"/>
        </w:rPr>
        <w:t xml:space="preserve">, </w:t>
      </w:r>
      <w:commentRangeStart w:id="0"/>
      <w:r>
        <w:rPr>
          <w:rFonts w:hint="eastAsia"/>
          <w:lang w:eastAsia="zh-CN"/>
        </w:rPr>
        <w:t xml:space="preserve">the operator normally provide a 5G network with a specific </w:t>
      </w:r>
      <w:r w:rsidR="00A22B4A">
        <w:rPr>
          <w:rFonts w:hint="eastAsia"/>
          <w:lang w:eastAsia="zh-CN"/>
        </w:rPr>
        <w:t xml:space="preserve">NGRAN using a specific </w:t>
      </w:r>
      <w:r>
        <w:rPr>
          <w:rFonts w:hint="eastAsia"/>
          <w:lang w:eastAsia="zh-CN"/>
        </w:rPr>
        <w:t>PLMN ID</w:t>
      </w:r>
      <w:r w:rsidR="00470BB2">
        <w:rPr>
          <w:rFonts w:hint="eastAsia"/>
          <w:lang w:eastAsia="zh-CN"/>
        </w:rPr>
        <w:t>, e.g. PLMN1,</w:t>
      </w:r>
      <w:r>
        <w:rPr>
          <w:rFonts w:hint="eastAsia"/>
          <w:lang w:eastAsia="zh-CN"/>
        </w:rPr>
        <w:t xml:space="preserve"> to fulfil the </w:t>
      </w:r>
      <w:r w:rsidR="00470BB2">
        <w:rPr>
          <w:rFonts w:hint="eastAsia"/>
          <w:lang w:eastAsia="zh-CN"/>
        </w:rPr>
        <w:t>isolation and security</w:t>
      </w:r>
      <w:r>
        <w:rPr>
          <w:rFonts w:hint="eastAsia"/>
          <w:lang w:eastAsia="zh-CN"/>
        </w:rPr>
        <w:t xml:space="preserve"> requirements</w:t>
      </w:r>
      <w:r w:rsidR="00A22B4A">
        <w:rPr>
          <w:rFonts w:hint="eastAsia"/>
          <w:lang w:eastAsia="zh-CN"/>
        </w:rPr>
        <w:t xml:space="preserve"> and a shared </w:t>
      </w:r>
      <w:r w:rsidR="0018583B">
        <w:rPr>
          <w:rFonts w:hint="eastAsia"/>
          <w:lang w:eastAsia="zh-CN"/>
        </w:rPr>
        <w:t>AMF</w:t>
      </w:r>
      <w:r>
        <w:rPr>
          <w:rFonts w:hint="eastAsia"/>
          <w:lang w:eastAsia="zh-CN"/>
        </w:rPr>
        <w:t>.</w:t>
      </w:r>
      <w:r w:rsidR="00470BB2">
        <w:rPr>
          <w:rFonts w:hint="eastAsia"/>
          <w:lang w:eastAsia="zh-CN"/>
        </w:rPr>
        <w:t xml:space="preserve"> </w:t>
      </w:r>
      <w:commentRangeEnd w:id="0"/>
      <w:r w:rsidR="00304FBB">
        <w:rPr>
          <w:rStyle w:val="CommentReference"/>
        </w:rPr>
        <w:commentReference w:id="0"/>
      </w:r>
      <w:r w:rsidR="00470BB2">
        <w:rPr>
          <w:rFonts w:hint="eastAsia"/>
          <w:lang w:eastAsia="zh-CN"/>
        </w:rPr>
        <w:t xml:space="preserve">To provide mobility and service continuity when the enterprise UE moves out of coverage of the specific PLMN ID, the public PLMN ID, e.g. PLMN2, </w:t>
      </w:r>
      <w:commentRangeStart w:id="1"/>
      <w:r w:rsidR="00470BB2">
        <w:rPr>
          <w:rFonts w:hint="eastAsia"/>
          <w:lang w:eastAsia="zh-CN"/>
        </w:rPr>
        <w:t xml:space="preserve">has to be configured in the AMF as </w:t>
      </w:r>
      <w:r w:rsidR="006B3086">
        <w:t>equivalent PLMN</w:t>
      </w:r>
      <w:r w:rsidR="006B3086">
        <w:rPr>
          <w:rFonts w:hint="eastAsia"/>
          <w:lang w:eastAsia="zh-CN"/>
        </w:rPr>
        <w:t xml:space="preserve"> </w:t>
      </w:r>
      <w:r w:rsidR="00470BB2">
        <w:rPr>
          <w:rFonts w:hint="eastAsia"/>
          <w:lang w:eastAsia="zh-CN"/>
        </w:rPr>
        <w:t>of PLMN1</w:t>
      </w:r>
      <w:commentRangeEnd w:id="1"/>
      <w:r w:rsidR="00304FBB">
        <w:rPr>
          <w:rStyle w:val="CommentReference"/>
        </w:rPr>
        <w:commentReference w:id="1"/>
      </w:r>
      <w:r w:rsidR="00470BB2">
        <w:rPr>
          <w:rFonts w:hint="eastAsia"/>
          <w:lang w:eastAsia="zh-CN"/>
        </w:rPr>
        <w:t xml:space="preserve">. </w:t>
      </w:r>
    </w:p>
    <w:p w14:paraId="0EAA5534" w14:textId="3C6AFA06" w:rsidR="00A41EA6" w:rsidRDefault="00FD0FAD" w:rsidP="00E350FA">
      <w:pPr>
        <w:rPr>
          <w:lang w:eastAsia="zh-CN"/>
        </w:rPr>
      </w:pPr>
      <w:commentRangeStart w:id="2"/>
      <w:del w:id="3" w:author="Ericsson_CQ_152" w:date="2022-08-22T12:01:00Z">
        <w:r w:rsidDel="00256C80">
          <w:rPr>
            <w:rFonts w:hint="eastAsia"/>
            <w:lang w:eastAsia="zh-CN"/>
          </w:rPr>
          <w:delText xml:space="preserve">However, the AMF is not capable to generate and send </w:delText>
        </w:r>
        <w:r w:rsidDel="00256C80">
          <w:delText>equivalent PLMN</w:delText>
        </w:r>
        <w:r w:rsidDel="00256C80">
          <w:rPr>
            <w:rFonts w:hint="eastAsia"/>
            <w:lang w:eastAsia="zh-CN"/>
          </w:rPr>
          <w:delText xml:space="preserve"> list per UE, which means the </w:delText>
        </w:r>
        <w:r w:rsidDel="00256C80">
          <w:delText>equivalent PLMN</w:delText>
        </w:r>
        <w:r w:rsidDel="00256C80">
          <w:rPr>
            <w:rFonts w:hint="eastAsia"/>
            <w:lang w:eastAsia="zh-CN"/>
          </w:rPr>
          <w:delText xml:space="preserve"> list configured in the AMF applies to all UEs registered via the AMF. </w:delText>
        </w:r>
      </w:del>
      <w:r>
        <w:rPr>
          <w:rFonts w:hint="eastAsia"/>
          <w:lang w:eastAsia="zh-CN"/>
        </w:rPr>
        <w:t xml:space="preserve">In the above case, the UEs belonging to public PLMN will take PLMN1 as </w:t>
      </w:r>
      <w:r>
        <w:t>equivalent PLMN</w:t>
      </w:r>
      <w:r>
        <w:rPr>
          <w:rFonts w:hint="eastAsia"/>
          <w:lang w:eastAsia="zh-CN"/>
        </w:rPr>
        <w:t xml:space="preserve">. When these UEs moves into the coverage of PLMN1, they will </w:t>
      </w:r>
      <w:r>
        <w:rPr>
          <w:lang w:eastAsia="zh-CN"/>
        </w:rPr>
        <w:t>attempt</w:t>
      </w:r>
      <w:r>
        <w:rPr>
          <w:rFonts w:hint="eastAsia"/>
          <w:lang w:eastAsia="zh-CN"/>
        </w:rPr>
        <w:t xml:space="preserve"> UE mobility procedures from PLMN2 to PLMN1, which is not acceptable for the enterprise customer.</w:t>
      </w:r>
      <w:commentRangeEnd w:id="2"/>
      <w:r w:rsidR="00304FBB">
        <w:rPr>
          <w:rStyle w:val="CommentReference"/>
        </w:rPr>
        <w:commentReference w:id="2"/>
      </w:r>
      <w:ins w:id="4" w:author="Ericsson_CQ_152" w:date="2022-08-22T12:02:00Z">
        <w:r w:rsidR="00256C80">
          <w:rPr>
            <w:lang w:eastAsia="zh-CN"/>
          </w:rPr>
          <w:t xml:space="preserve"> Thus, the AMF in the serving PLMN </w:t>
        </w:r>
      </w:ins>
      <w:ins w:id="5" w:author="Ericsson_CQ_152" w:date="2022-08-22T12:16:00Z">
        <w:r w:rsidR="00147167">
          <w:rPr>
            <w:lang w:eastAsia="zh-CN"/>
          </w:rPr>
          <w:t>shall be able</w:t>
        </w:r>
      </w:ins>
      <w:ins w:id="6" w:author="Ericsson_CQ_152" w:date="2022-08-22T12:02:00Z">
        <w:r w:rsidR="00256C80">
          <w:rPr>
            <w:lang w:eastAsia="zh-CN"/>
          </w:rPr>
          <w:t xml:space="preserve"> to provide equivalent PLMN based on </w:t>
        </w:r>
      </w:ins>
      <w:ins w:id="7" w:author="Ericsson_CQ_152" w:date="2022-08-22T12:03:00Z">
        <w:r w:rsidR="00256C80">
          <w:rPr>
            <w:lang w:eastAsia="zh-CN"/>
          </w:rPr>
          <w:t>certain categorization</w:t>
        </w:r>
      </w:ins>
      <w:ins w:id="8" w:author="Ericsson_CQ_152" w:date="2022-08-22T12:09:00Z">
        <w:r w:rsidR="00256C80">
          <w:rPr>
            <w:lang w:eastAsia="zh-CN"/>
          </w:rPr>
          <w:t>/group</w:t>
        </w:r>
      </w:ins>
      <w:ins w:id="9" w:author="Ericsson_CQ_152" w:date="2022-08-22T12:03:00Z">
        <w:r w:rsidR="00256C80">
          <w:rPr>
            <w:lang w:eastAsia="zh-CN"/>
          </w:rPr>
          <w:t xml:space="preserve"> of the enterprise UEs</w:t>
        </w:r>
      </w:ins>
      <w:ins w:id="10" w:author="Ericsson_CQ_152" w:date="2022-08-22T20:54:00Z">
        <w:r w:rsidR="0067657B">
          <w:rPr>
            <w:lang w:eastAsia="zh-CN"/>
          </w:rPr>
          <w:t xml:space="preserve"> (e.g. </w:t>
        </w:r>
      </w:ins>
      <w:ins w:id="11" w:author="Ericsson_CQ_152" w:date="2022-08-22T20:55:00Z">
        <w:r w:rsidR="0067657B">
          <w:rPr>
            <w:lang w:eastAsia="zh-CN"/>
          </w:rPr>
          <w:t xml:space="preserve">using </w:t>
        </w:r>
      </w:ins>
      <w:ins w:id="12" w:author="Ericsson_CQ_152" w:date="2022-08-22T21:00:00Z">
        <w:r w:rsidR="0067657B">
          <w:rPr>
            <w:lang w:eastAsia="zh-CN"/>
          </w:rPr>
          <w:t>I</w:t>
        </w:r>
      </w:ins>
      <w:ins w:id="13" w:author="Ericsson_CQ_152" w:date="2022-08-22T20:55:00Z">
        <w:r w:rsidR="0067657B">
          <w:rPr>
            <w:lang w:eastAsia="zh-CN"/>
          </w:rPr>
          <w:t xml:space="preserve">nternal </w:t>
        </w:r>
      </w:ins>
      <w:ins w:id="14" w:author="Ericsson_CQ_152" w:date="2022-08-22T21:00:00Z">
        <w:r w:rsidR="0067657B">
          <w:rPr>
            <w:lang w:eastAsia="zh-CN"/>
          </w:rPr>
          <w:t>G</w:t>
        </w:r>
      </w:ins>
      <w:ins w:id="15" w:author="Ericsson_CQ_152" w:date="2022-08-22T20:55:00Z">
        <w:r w:rsidR="0067657B">
          <w:rPr>
            <w:lang w:eastAsia="zh-CN"/>
          </w:rPr>
          <w:t>roup ID, S-NSSAI</w:t>
        </w:r>
      </w:ins>
      <w:ins w:id="16" w:author="Ericsson_CQ_152" w:date="2022-08-22T20:56:00Z">
        <w:r w:rsidR="0067657B">
          <w:rPr>
            <w:lang w:eastAsia="zh-CN"/>
          </w:rPr>
          <w:t xml:space="preserve">(s), </w:t>
        </w:r>
        <w:r w:rsidR="0067657B">
          <w:rPr>
            <w:lang w:eastAsia="zh-CN"/>
          </w:rPr>
          <w:t>SUPI range</w:t>
        </w:r>
      </w:ins>
      <w:ins w:id="17" w:author="Ericsson_CQ_152" w:date="2022-08-22T20:54:00Z">
        <w:r w:rsidR="0067657B">
          <w:rPr>
            <w:lang w:eastAsia="zh-CN"/>
          </w:rPr>
          <w:t>)</w:t>
        </w:r>
      </w:ins>
    </w:p>
    <w:p w14:paraId="379367AF" w14:textId="27D1DAFE" w:rsidR="008E639B" w:rsidRDefault="00E350FA" w:rsidP="00E350FA">
      <w:pPr>
        <w:rPr>
          <w:lang w:eastAsia="zh-CN"/>
        </w:rPr>
      </w:pPr>
      <w:r>
        <w:rPr>
          <w:rFonts w:hint="eastAsia"/>
          <w:lang w:eastAsia="zh-CN"/>
        </w:rPr>
        <w:t>Another</w:t>
      </w:r>
      <w:r w:rsidR="00907B3B">
        <w:rPr>
          <w:lang w:eastAsia="zh-CN"/>
        </w:rPr>
        <w:t xml:space="preserve"> possible use case is </w:t>
      </w:r>
      <w:r>
        <w:rPr>
          <w:lang w:eastAsia="zh-CN"/>
        </w:rPr>
        <w:t>that</w:t>
      </w:r>
      <w:r>
        <w:rPr>
          <w:rFonts w:hint="eastAsia"/>
          <w:lang w:eastAsia="zh-CN"/>
        </w:rPr>
        <w:t xml:space="preserve"> </w:t>
      </w:r>
      <w:r>
        <w:rPr>
          <w:lang w:eastAsia="zh-CN"/>
        </w:rPr>
        <w:t>i</w:t>
      </w:r>
      <w:r w:rsidR="00907B3B">
        <w:rPr>
          <w:lang w:eastAsia="zh-CN"/>
        </w:rPr>
        <w:t xml:space="preserve">n the V2X scenario, the vehicle may drive a long way and the V2X service shall be continuously provided along the path. </w:t>
      </w:r>
      <w:r w:rsidR="00B21CA8">
        <w:rPr>
          <w:lang w:eastAsia="zh-CN"/>
        </w:rPr>
        <w:t>Considering the truth that one PLMN may not have continuous coverage all along the path, or the quality of the radio coverage may not fulfil the requirement in some area, the vehicle may handover among PLMNs during the driving.</w:t>
      </w:r>
      <w:r w:rsidR="001906B2">
        <w:rPr>
          <w:lang w:eastAsia="zh-CN"/>
        </w:rPr>
        <w:t xml:space="preserve"> Say there are PLMN-A, PLMN-B, PLMN-C along the path, the UE subscribing to PLMN-A should be able to handover to PLMN-B and PLMN-C, thus PLMN-B and PLMN-C should be equivalent PLMN of PLMN-A.</w:t>
      </w:r>
      <w:r w:rsidR="002C1551">
        <w:rPr>
          <w:lang w:eastAsia="zh-CN"/>
        </w:rPr>
        <w:t xml:space="preserve"> While on the other hand, V2X service has higher priority over other IoT services e.g. wearable devices, PLMN-B may not allow wearable devices subscribing to PLMN-A handover to its network. Therefore it should be able to distinguish different UE</w:t>
      </w:r>
      <w:del w:id="18" w:author="Ericsson_CQ_152" w:date="2022-08-22T12:04:00Z">
        <w:r w:rsidR="002C1551" w:rsidDel="00256C80">
          <w:rPr>
            <w:lang w:eastAsia="zh-CN"/>
          </w:rPr>
          <w:delText xml:space="preserve">s or subscriptions </w:delText>
        </w:r>
      </w:del>
      <w:ins w:id="19" w:author="Ericsson_CQ_152" w:date="2022-08-22T12:04:00Z">
        <w:r w:rsidR="00256C80">
          <w:rPr>
            <w:lang w:eastAsia="zh-CN"/>
          </w:rPr>
          <w:t xml:space="preserve"> groups </w:t>
        </w:r>
      </w:ins>
      <w:r w:rsidR="002C1551">
        <w:rPr>
          <w:lang w:eastAsia="zh-CN"/>
        </w:rPr>
        <w:t>when setting the list of EPLMN.</w:t>
      </w:r>
    </w:p>
    <w:p w14:paraId="2CFD7C77" w14:textId="02565185" w:rsidR="00E35F63" w:rsidRPr="005B1646" w:rsidRDefault="00434BAF" w:rsidP="00907B3B">
      <w:pPr>
        <w:rPr>
          <w:szCs w:val="22"/>
          <w:lang w:eastAsia="zh-CN"/>
        </w:rPr>
      </w:pPr>
      <w:r>
        <w:rPr>
          <w:rFonts w:hint="eastAsia"/>
          <w:lang w:eastAsia="zh-CN"/>
        </w:rPr>
        <w:t>To avoid such problem</w:t>
      </w:r>
      <w:r w:rsidR="00AC6137">
        <w:rPr>
          <w:rFonts w:hint="eastAsia"/>
          <w:lang w:eastAsia="zh-CN"/>
        </w:rPr>
        <w:t xml:space="preserve"> and to avoid further replacement or updating of used terminals of enterprise</w:t>
      </w:r>
      <w:r>
        <w:rPr>
          <w:rFonts w:hint="eastAsia"/>
          <w:lang w:eastAsia="zh-CN"/>
        </w:rPr>
        <w:t xml:space="preserve">, 5GC needs to be capable of generating and send </w:t>
      </w:r>
      <w:r w:rsidR="00557264">
        <w:t>equivalent PLMN</w:t>
      </w:r>
      <w:r>
        <w:rPr>
          <w:rFonts w:hint="eastAsia"/>
          <w:lang w:eastAsia="zh-CN"/>
        </w:rPr>
        <w:t xml:space="preserve"> list based on </w:t>
      </w:r>
      <w:ins w:id="20" w:author="Ericsson_CQ_152" w:date="2022-08-22T12:09:00Z">
        <w:r w:rsidR="00256C80">
          <w:rPr>
            <w:lang w:eastAsia="zh-CN"/>
          </w:rPr>
          <w:t xml:space="preserve">group of </w:t>
        </w:r>
      </w:ins>
      <w:r>
        <w:rPr>
          <w:rFonts w:hint="eastAsia"/>
          <w:lang w:eastAsia="zh-CN"/>
        </w:rPr>
        <w:t xml:space="preserve">UE </w:t>
      </w:r>
      <w:del w:id="21" w:author="Ericsson_CQ_152" w:date="2022-08-22T12:09:00Z">
        <w:r w:rsidDel="00256C80">
          <w:rPr>
            <w:rFonts w:hint="eastAsia"/>
            <w:lang w:eastAsia="zh-CN"/>
          </w:rPr>
          <w:delText>subscription</w:delText>
        </w:r>
      </w:del>
      <w:ins w:id="22" w:author="Lalith Kumar/System &amp; Security Standards /SRI-Bangalore/Staff Engineer/Samsung Electronics" w:date="2022-08-18T20:19:00Z">
        <w:r w:rsidR="00796DD9">
          <w:rPr>
            <w:lang w:eastAsia="zh-CN"/>
          </w:rPr>
          <w:t xml:space="preserve"> and the PLMN </w:t>
        </w:r>
      </w:ins>
      <w:ins w:id="23" w:author="Ericsson_CQ_152" w:date="2022-08-22T12:07:00Z">
        <w:r w:rsidR="00256C80">
          <w:rPr>
            <w:lang w:eastAsia="zh-CN"/>
          </w:rPr>
          <w:t xml:space="preserve">that </w:t>
        </w:r>
      </w:ins>
      <w:ins w:id="24" w:author="Lalith Kumar/System &amp; Security Standards /SRI-Bangalore/Staff Engineer/Samsung Electronics" w:date="2022-08-18T20:19:00Z">
        <w:r w:rsidR="00796DD9">
          <w:rPr>
            <w:lang w:eastAsia="zh-CN"/>
          </w:rPr>
          <w:t xml:space="preserve">UE is registering </w:t>
        </w:r>
      </w:ins>
      <w:ins w:id="25" w:author="Lalith Kumar/System &amp; Security Standards /SRI-Bangalore/Staff Engineer/Samsung Electronics" w:date="2022-08-18T20:24:00Z">
        <w:r w:rsidR="002558C2">
          <w:rPr>
            <w:lang w:eastAsia="zh-CN"/>
          </w:rPr>
          <w:t xml:space="preserve">or registered </w:t>
        </w:r>
      </w:ins>
      <w:ins w:id="26" w:author="Lalith Kumar/System &amp; Security Standards /SRI-Bangalore/Staff Engineer/Samsung Electronics" w:date="2022-08-18T20:19:00Z">
        <w:r w:rsidR="00796DD9">
          <w:rPr>
            <w:lang w:eastAsia="zh-CN"/>
          </w:rPr>
          <w:t>to</w:t>
        </w:r>
      </w:ins>
      <w:r w:rsidR="00AC6137">
        <w:rPr>
          <w:rFonts w:hint="eastAsia"/>
          <w:lang w:eastAsia="zh-CN"/>
        </w:rPr>
        <w:t xml:space="preserve"> with no impact on UE</w:t>
      </w:r>
      <w:r>
        <w:rPr>
          <w:rFonts w:hint="eastAsia"/>
          <w:lang w:eastAsia="zh-CN"/>
        </w:rPr>
        <w:t>.</w:t>
      </w:r>
      <w:r w:rsidR="00E35F63">
        <w:rPr>
          <w:rFonts w:hint="eastAsia"/>
          <w:lang w:eastAsia="zh-CN"/>
        </w:rPr>
        <w:t xml:space="preserve"> </w:t>
      </w:r>
    </w:p>
    <w:p w14:paraId="139CBD8C" w14:textId="77777777" w:rsidR="008A76FD" w:rsidRDefault="008A76FD" w:rsidP="006C2E80">
      <w:pPr>
        <w:pStyle w:val="Heading1"/>
      </w:pPr>
      <w:r>
        <w:t>4</w:t>
      </w:r>
      <w:r>
        <w:tab/>
        <w:t>Objective</w:t>
      </w:r>
    </w:p>
    <w:p w14:paraId="7F204EF1" w14:textId="66C9C1C4" w:rsidR="008E639B" w:rsidRDefault="008752E6">
      <w:pPr>
        <w:rPr>
          <w:lang w:eastAsia="ko-KR"/>
        </w:rPr>
      </w:pPr>
      <w:r w:rsidRPr="00292365">
        <w:rPr>
          <w:lang w:eastAsia="ko-KR"/>
        </w:rPr>
        <w:t xml:space="preserve">The objective is to </w:t>
      </w:r>
      <w:r w:rsidR="003479C4">
        <w:rPr>
          <w:lang w:eastAsia="ko-KR"/>
        </w:rPr>
        <w:t xml:space="preserve">specify </w:t>
      </w:r>
      <w:r w:rsidR="005C0FF2">
        <w:rPr>
          <w:rFonts w:hint="eastAsia"/>
          <w:lang w:eastAsia="zh-CN"/>
        </w:rPr>
        <w:t xml:space="preserve">a solution allowing AMF generate </w:t>
      </w:r>
      <w:r w:rsidR="00557264">
        <w:rPr>
          <w:rFonts w:hint="eastAsia"/>
          <w:lang w:eastAsia="zh-CN"/>
        </w:rPr>
        <w:t>list</w:t>
      </w:r>
      <w:r w:rsidR="00557264">
        <w:t xml:space="preserve"> </w:t>
      </w:r>
      <w:r w:rsidR="00557264">
        <w:rPr>
          <w:rFonts w:hint="eastAsia"/>
          <w:lang w:eastAsia="zh-CN"/>
        </w:rPr>
        <w:t xml:space="preserve">of </w:t>
      </w:r>
      <w:r w:rsidR="00557264">
        <w:t>equivalent PLMNs</w:t>
      </w:r>
      <w:r w:rsidR="00AC6137">
        <w:rPr>
          <w:rFonts w:hint="eastAsia"/>
          <w:lang w:eastAsia="zh-CN"/>
        </w:rPr>
        <w:t xml:space="preserve"> without impact on UE</w:t>
      </w:r>
      <w:ins w:id="27" w:author="Ericsson_CQ_152" w:date="2022-08-22T20:59:00Z">
        <w:r w:rsidR="0067657B">
          <w:rPr>
            <w:lang w:eastAsia="zh-CN"/>
          </w:rPr>
          <w:t xml:space="preserve">, considering the SUPI (SUPI range), the used S-NASSI(s), the </w:t>
        </w:r>
      </w:ins>
      <w:ins w:id="28" w:author="Ericsson_CQ_152" w:date="2022-08-22T21:00:00Z">
        <w:r w:rsidR="0067657B">
          <w:rPr>
            <w:lang w:eastAsia="zh-CN"/>
          </w:rPr>
          <w:t>I</w:t>
        </w:r>
      </w:ins>
      <w:ins w:id="29" w:author="Ericsson_CQ_152" w:date="2022-08-22T20:59:00Z">
        <w:r w:rsidR="0067657B">
          <w:rPr>
            <w:lang w:eastAsia="zh-CN"/>
          </w:rPr>
          <w:t>nternal Group</w:t>
        </w:r>
      </w:ins>
      <w:ins w:id="30" w:author="Ericsson_CQ_152" w:date="2022-08-22T21:00:00Z">
        <w:r w:rsidR="0067657B">
          <w:rPr>
            <w:lang w:eastAsia="zh-CN"/>
          </w:rPr>
          <w:t xml:space="preserve"> Identifier of the UE</w:t>
        </w:r>
      </w:ins>
      <w:r w:rsidR="003479C4">
        <w:rPr>
          <w:lang w:eastAsia="ko-KR"/>
        </w:rPr>
        <w:t>.</w:t>
      </w:r>
    </w:p>
    <w:p w14:paraId="15815E67" w14:textId="77777777" w:rsidR="008E639B" w:rsidRDefault="008752E6">
      <w:pPr>
        <w:rPr>
          <w:lang w:eastAsia="ko-KR"/>
        </w:rPr>
      </w:pPr>
      <w:r w:rsidRPr="00292365">
        <w:rPr>
          <w:lang w:eastAsia="ko-KR"/>
        </w:rPr>
        <w:t xml:space="preserve">Note: This work will require </w:t>
      </w:r>
      <w:commentRangeStart w:id="31"/>
      <w:r w:rsidR="00272837">
        <w:rPr>
          <w:rFonts w:hint="eastAsia"/>
          <w:lang w:eastAsia="zh-CN"/>
        </w:rPr>
        <w:t>0.2</w:t>
      </w:r>
      <w:r w:rsidRPr="00292365">
        <w:rPr>
          <w:lang w:eastAsia="ko-KR"/>
        </w:rPr>
        <w:t xml:space="preserve"> </w:t>
      </w:r>
      <w:commentRangeEnd w:id="31"/>
      <w:r w:rsidR="00147167">
        <w:rPr>
          <w:rStyle w:val="CommentReference"/>
        </w:rPr>
        <w:commentReference w:id="31"/>
      </w:r>
      <w:r w:rsidRPr="00292365">
        <w:rPr>
          <w:lang w:eastAsia="ko-KR"/>
        </w:rPr>
        <w:t>TU.</w:t>
      </w:r>
    </w:p>
    <w:p w14:paraId="1F0F49CC"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8CDD05E" w14:textId="77777777" w:rsidTr="006C2E80">
        <w:trPr>
          <w:cantSplit/>
          <w:jc w:val="center"/>
        </w:trPr>
        <w:tc>
          <w:tcPr>
            <w:tcW w:w="9413" w:type="dxa"/>
            <w:gridSpan w:val="6"/>
            <w:shd w:val="clear" w:color="auto" w:fill="D9D9D9"/>
            <w:tcMar>
              <w:left w:w="57" w:type="dxa"/>
              <w:right w:w="57" w:type="dxa"/>
            </w:tcMar>
          </w:tcPr>
          <w:p w14:paraId="288EC950" w14:textId="77777777" w:rsidR="00B2743D" w:rsidRPr="00E10367" w:rsidRDefault="00B2743D" w:rsidP="00907B3B">
            <w:pPr>
              <w:pStyle w:val="TAH"/>
            </w:pPr>
            <w:r w:rsidRPr="009C6095">
              <w:t>New specifications</w:t>
            </w:r>
            <w:r>
              <w:t xml:space="preserve"> </w:t>
            </w:r>
            <w:r w:rsidRPr="00CD3153">
              <w:t>{</w:t>
            </w:r>
            <w:r>
              <w:t>One line per specification. C</w:t>
            </w:r>
            <w:r w:rsidRPr="00CD3153">
              <w:t>reate/delete lines as needed}</w:t>
            </w:r>
          </w:p>
        </w:tc>
      </w:tr>
      <w:tr w:rsidR="00FF3F0C" w14:paraId="59A0847E" w14:textId="77777777" w:rsidTr="006C2E80">
        <w:trPr>
          <w:cantSplit/>
          <w:jc w:val="center"/>
        </w:trPr>
        <w:tc>
          <w:tcPr>
            <w:tcW w:w="1617" w:type="dxa"/>
            <w:shd w:val="clear" w:color="auto" w:fill="D9D9D9"/>
            <w:tcMar>
              <w:left w:w="57" w:type="dxa"/>
              <w:right w:w="57" w:type="dxa"/>
            </w:tcMar>
          </w:tcPr>
          <w:p w14:paraId="5ABF5281" w14:textId="77777777" w:rsidR="00FF3F0C" w:rsidRPr="00FF3F0C" w:rsidRDefault="00FF3F0C" w:rsidP="00907B3B">
            <w:pPr>
              <w:pStyle w:val="TAH"/>
            </w:pPr>
            <w:r w:rsidRPr="00FF3F0C">
              <w:t xml:space="preserve">Type </w:t>
            </w:r>
          </w:p>
        </w:tc>
        <w:tc>
          <w:tcPr>
            <w:tcW w:w="1134" w:type="dxa"/>
            <w:shd w:val="clear" w:color="auto" w:fill="D9D9D9"/>
            <w:tcMar>
              <w:left w:w="57" w:type="dxa"/>
              <w:right w:w="57" w:type="dxa"/>
            </w:tcMar>
          </w:tcPr>
          <w:p w14:paraId="78CD0D14" w14:textId="77777777" w:rsidR="00FF3F0C" w:rsidRPr="000C5FE3" w:rsidRDefault="00B567D1" w:rsidP="00907B3B">
            <w:pPr>
              <w:pStyle w:val="TAH"/>
            </w:pPr>
            <w:r>
              <w:t>TS/TR number</w:t>
            </w:r>
          </w:p>
        </w:tc>
        <w:tc>
          <w:tcPr>
            <w:tcW w:w="2409" w:type="dxa"/>
            <w:shd w:val="clear" w:color="auto" w:fill="D9D9D9"/>
            <w:tcMar>
              <w:left w:w="57" w:type="dxa"/>
              <w:right w:w="57" w:type="dxa"/>
            </w:tcMar>
          </w:tcPr>
          <w:p w14:paraId="6D7BBFE2" w14:textId="77777777" w:rsidR="00FF3F0C" w:rsidRPr="00E10367" w:rsidRDefault="00FF3F0C" w:rsidP="00907B3B">
            <w:pPr>
              <w:pStyle w:val="TAH"/>
            </w:pPr>
            <w:r>
              <w:t>Title</w:t>
            </w:r>
          </w:p>
        </w:tc>
        <w:tc>
          <w:tcPr>
            <w:tcW w:w="993" w:type="dxa"/>
            <w:shd w:val="clear" w:color="auto" w:fill="D9D9D9"/>
            <w:tcMar>
              <w:left w:w="57" w:type="dxa"/>
              <w:right w:w="57" w:type="dxa"/>
            </w:tcMar>
          </w:tcPr>
          <w:p w14:paraId="3F7D389D" w14:textId="77777777" w:rsidR="00FF3F0C" w:rsidRPr="00E10367" w:rsidRDefault="00FF3F0C" w:rsidP="00907B3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1F1AE16" w14:textId="77777777" w:rsidR="00FF3F0C" w:rsidRPr="00E10367" w:rsidRDefault="00FF3F0C" w:rsidP="00907B3B">
            <w:pPr>
              <w:pStyle w:val="TAH"/>
            </w:pPr>
            <w:r w:rsidRPr="00E10367">
              <w:t>For approval at TSG#</w:t>
            </w:r>
          </w:p>
        </w:tc>
        <w:tc>
          <w:tcPr>
            <w:tcW w:w="2186" w:type="dxa"/>
            <w:shd w:val="clear" w:color="auto" w:fill="D9D9D9"/>
            <w:tcMar>
              <w:left w:w="57" w:type="dxa"/>
              <w:right w:w="57" w:type="dxa"/>
            </w:tcMar>
          </w:tcPr>
          <w:p w14:paraId="6FB04DAB" w14:textId="77777777" w:rsidR="00FF3F0C" w:rsidRPr="00E10367" w:rsidRDefault="00FF3F0C" w:rsidP="00907B3B">
            <w:pPr>
              <w:pStyle w:val="TAH"/>
            </w:pPr>
            <w:r w:rsidRPr="00E10367">
              <w:t>R</w:t>
            </w:r>
            <w:r w:rsidR="00011074">
              <w:t>apporteur</w:t>
            </w:r>
          </w:p>
        </w:tc>
      </w:tr>
      <w:tr w:rsidR="00A475C0" w:rsidRPr="006C2E80" w14:paraId="2FFC55BF" w14:textId="77777777" w:rsidTr="00E3744F">
        <w:trPr>
          <w:cantSplit/>
          <w:trHeight w:val="161"/>
          <w:jc w:val="center"/>
        </w:trPr>
        <w:tc>
          <w:tcPr>
            <w:tcW w:w="1617" w:type="dxa"/>
          </w:tcPr>
          <w:p w14:paraId="7E07BAD9" w14:textId="77777777" w:rsidR="00A475C0" w:rsidRPr="006C2E80" w:rsidRDefault="00A475C0" w:rsidP="00907B3B">
            <w:pPr>
              <w:pStyle w:val="Guidance"/>
            </w:pPr>
          </w:p>
        </w:tc>
        <w:tc>
          <w:tcPr>
            <w:tcW w:w="1134" w:type="dxa"/>
          </w:tcPr>
          <w:p w14:paraId="09981850" w14:textId="77777777" w:rsidR="00A475C0" w:rsidRPr="006C2E80" w:rsidRDefault="00A475C0" w:rsidP="00907B3B">
            <w:pPr>
              <w:pStyle w:val="Guidance"/>
            </w:pPr>
          </w:p>
        </w:tc>
        <w:tc>
          <w:tcPr>
            <w:tcW w:w="2409" w:type="dxa"/>
          </w:tcPr>
          <w:p w14:paraId="2AE963BF" w14:textId="77777777" w:rsidR="00A475C0" w:rsidRPr="006C2E80" w:rsidRDefault="00A475C0" w:rsidP="00907B3B">
            <w:pPr>
              <w:pStyle w:val="Guidance"/>
            </w:pPr>
          </w:p>
        </w:tc>
        <w:tc>
          <w:tcPr>
            <w:tcW w:w="993" w:type="dxa"/>
          </w:tcPr>
          <w:p w14:paraId="56A45015" w14:textId="77777777" w:rsidR="00A475C0" w:rsidRPr="006C2E80" w:rsidRDefault="00A475C0" w:rsidP="00907B3B">
            <w:pPr>
              <w:pStyle w:val="Guidance"/>
            </w:pPr>
          </w:p>
        </w:tc>
        <w:tc>
          <w:tcPr>
            <w:tcW w:w="1074" w:type="dxa"/>
          </w:tcPr>
          <w:p w14:paraId="78A10A38" w14:textId="77777777" w:rsidR="00A475C0" w:rsidRPr="006C2E80" w:rsidRDefault="00A475C0" w:rsidP="00907B3B">
            <w:pPr>
              <w:pStyle w:val="Guidance"/>
            </w:pPr>
          </w:p>
        </w:tc>
        <w:tc>
          <w:tcPr>
            <w:tcW w:w="2186" w:type="dxa"/>
          </w:tcPr>
          <w:p w14:paraId="55120951" w14:textId="77777777" w:rsidR="00A475C0" w:rsidRPr="006C2E80" w:rsidRDefault="00A475C0" w:rsidP="00907B3B">
            <w:pPr>
              <w:pStyle w:val="Guidance"/>
            </w:pPr>
          </w:p>
        </w:tc>
      </w:tr>
    </w:tbl>
    <w:p w14:paraId="7E725ABF" w14:textId="77777777" w:rsidR="006C2E80" w:rsidRDefault="006C2E80" w:rsidP="00907B3B">
      <w:pPr>
        <w:pStyle w:val="FP"/>
      </w:pPr>
    </w:p>
    <w:p w14:paraId="041053D7" w14:textId="77777777" w:rsidR="00102222" w:rsidRDefault="00102222" w:rsidP="00907B3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1CD6006"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16D1BBA" w14:textId="77777777" w:rsidR="004C634D" w:rsidRPr="00C50F7C" w:rsidRDefault="004C634D" w:rsidP="00907B3B">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2812A7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99B86" w14:textId="77777777" w:rsidR="009428A9" w:rsidRPr="00C50F7C" w:rsidRDefault="009428A9" w:rsidP="00907B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30044B6" w14:textId="77777777" w:rsidR="009428A9" w:rsidRPr="00C50F7C" w:rsidRDefault="009428A9" w:rsidP="00907B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C58DC92" w14:textId="77777777" w:rsidR="009428A9" w:rsidRPr="00C50F7C" w:rsidRDefault="009428A9" w:rsidP="00907B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12C0F4" w14:textId="77777777" w:rsidR="009428A9" w:rsidRDefault="009428A9" w:rsidP="00907B3B">
            <w:pPr>
              <w:pStyle w:val="TAH"/>
            </w:pPr>
            <w:r>
              <w:t>Remarks</w:t>
            </w:r>
          </w:p>
        </w:tc>
      </w:tr>
      <w:tr w:rsidR="009428A9" w:rsidRPr="006C2E80" w14:paraId="5B553D4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047825B" w14:textId="77777777" w:rsidR="009428A9" w:rsidRPr="007371D3" w:rsidRDefault="00E3744F" w:rsidP="00907B3B">
            <w:pPr>
              <w:pStyle w:val="Guidance"/>
            </w:pPr>
            <w:r w:rsidRPr="007371D3">
              <w:t>23.50</w:t>
            </w:r>
            <w:r w:rsidR="003479C4" w:rsidRPr="007371D3">
              <w:t>1</w:t>
            </w:r>
          </w:p>
        </w:tc>
        <w:tc>
          <w:tcPr>
            <w:tcW w:w="4344" w:type="dxa"/>
            <w:tcBorders>
              <w:top w:val="single" w:sz="4" w:space="0" w:color="auto"/>
              <w:left w:val="single" w:sz="4" w:space="0" w:color="auto"/>
              <w:bottom w:val="single" w:sz="4" w:space="0" w:color="auto"/>
              <w:right w:val="single" w:sz="4" w:space="0" w:color="auto"/>
            </w:tcBorders>
          </w:tcPr>
          <w:p w14:paraId="3260B699" w14:textId="17ABB3C4" w:rsidR="009428A9" w:rsidRPr="007371D3" w:rsidRDefault="003479C4" w:rsidP="00907B3B">
            <w:pPr>
              <w:pStyle w:val="Guidance"/>
              <w:rPr>
                <w:lang w:eastAsia="zh-CN"/>
              </w:rPr>
            </w:pPr>
            <w:r w:rsidRPr="007371D3">
              <w:t xml:space="preserve">Add </w:t>
            </w:r>
            <w:r w:rsidR="00272837" w:rsidRPr="007371D3">
              <w:rPr>
                <w:rFonts w:hint="eastAsia"/>
                <w:lang w:eastAsia="zh-CN"/>
              </w:rPr>
              <w:t xml:space="preserve">description on 5GC support to generate </w:t>
            </w:r>
            <w:r w:rsidR="007371D3" w:rsidRPr="007371D3">
              <w:rPr>
                <w:lang w:eastAsia="zh-CN"/>
              </w:rPr>
              <w:t>equivalent PLMN</w:t>
            </w:r>
            <w:r w:rsidR="00272837" w:rsidRPr="007371D3">
              <w:rPr>
                <w:rFonts w:hint="eastAsia"/>
                <w:lang w:eastAsia="zh-CN"/>
              </w:rPr>
              <w:t xml:space="preserve"> list based on UE </w:t>
            </w:r>
            <w:del w:id="32" w:author="Ericsson_CQ_152" w:date="2022-08-22T12:17:00Z">
              <w:r w:rsidR="00272837" w:rsidRPr="007371D3" w:rsidDel="008445E4">
                <w:rPr>
                  <w:rFonts w:hint="eastAsia"/>
                  <w:lang w:eastAsia="zh-CN"/>
                </w:rPr>
                <w:delText>subscription</w:delText>
              </w:r>
            </w:del>
            <w:ins w:id="33" w:author="Ericsson_CQ_152" w:date="2022-08-22T12:07:00Z">
              <w:r w:rsidR="00256C80">
                <w:rPr>
                  <w:lang w:eastAsia="zh-CN"/>
                </w:rPr>
                <w:t>group</w:t>
              </w:r>
            </w:ins>
            <w:ins w:id="34" w:author="Lalith Kumar/System &amp; Security Standards /SRI-Bangalore/Staff Engineer/Samsung Electronics" w:date="2022-08-18T20:23:00Z">
              <w:r w:rsidR="00277C89">
                <w:rPr>
                  <w:lang w:eastAsia="zh-CN"/>
                </w:rPr>
                <w:t xml:space="preserve"> and the PLMN </w:t>
              </w:r>
            </w:ins>
            <w:ins w:id="35" w:author="Ericsson_CQ_152" w:date="2022-08-22T12:08:00Z">
              <w:r w:rsidR="00256C80">
                <w:rPr>
                  <w:lang w:eastAsia="zh-CN"/>
                </w:rPr>
                <w:t xml:space="preserve">that </w:t>
              </w:r>
            </w:ins>
            <w:ins w:id="36" w:author="Lalith Kumar/System &amp; Security Standards /SRI-Bangalore/Staff Engineer/Samsung Electronics" w:date="2022-08-18T20:23:00Z">
              <w:r w:rsidR="00277C89">
                <w:rPr>
                  <w:lang w:eastAsia="zh-CN"/>
                </w:rPr>
                <w:t>UE is registering</w:t>
              </w:r>
              <w:r w:rsidR="000F50F3">
                <w:rPr>
                  <w:lang w:eastAsia="zh-CN"/>
                </w:rPr>
                <w:t xml:space="preserve"> or registered</w:t>
              </w:r>
              <w:r w:rsidR="00277C89">
                <w:rPr>
                  <w:lang w:eastAsia="zh-CN"/>
                </w:rPr>
                <w:t xml:space="preserve"> to</w:t>
              </w:r>
            </w:ins>
          </w:p>
        </w:tc>
        <w:tc>
          <w:tcPr>
            <w:tcW w:w="1417" w:type="dxa"/>
            <w:tcBorders>
              <w:top w:val="single" w:sz="4" w:space="0" w:color="auto"/>
              <w:left w:val="single" w:sz="4" w:space="0" w:color="auto"/>
              <w:bottom w:val="single" w:sz="4" w:space="0" w:color="auto"/>
              <w:right w:val="single" w:sz="4" w:space="0" w:color="auto"/>
            </w:tcBorders>
          </w:tcPr>
          <w:p w14:paraId="4349E7BE" w14:textId="77777777" w:rsidR="009428A9" w:rsidRPr="007371D3" w:rsidRDefault="00E3744F" w:rsidP="00907B3B">
            <w:pPr>
              <w:pStyle w:val="Guidance"/>
              <w:rPr>
                <w:lang w:eastAsia="zh-CN"/>
              </w:rPr>
            </w:pPr>
            <w:r w:rsidRPr="007371D3">
              <w:rPr>
                <w:lang w:eastAsia="zh-CN"/>
              </w:rPr>
              <w:t>SA#9</w:t>
            </w:r>
            <w:r w:rsidR="00CE5D3A" w:rsidRPr="007371D3">
              <w:rPr>
                <w:rFonts w:hint="eastAsia"/>
                <w:lang w:eastAsia="zh-CN"/>
              </w:rPr>
              <w:t>8 (Dec. 2022)</w:t>
            </w:r>
          </w:p>
        </w:tc>
        <w:tc>
          <w:tcPr>
            <w:tcW w:w="2101" w:type="dxa"/>
            <w:tcBorders>
              <w:top w:val="single" w:sz="4" w:space="0" w:color="auto"/>
              <w:left w:val="single" w:sz="4" w:space="0" w:color="auto"/>
              <w:bottom w:val="single" w:sz="4" w:space="0" w:color="auto"/>
              <w:right w:val="single" w:sz="4" w:space="0" w:color="auto"/>
            </w:tcBorders>
          </w:tcPr>
          <w:p w14:paraId="054C4DE7" w14:textId="77777777" w:rsidR="009428A9" w:rsidRPr="007371D3" w:rsidRDefault="009428A9" w:rsidP="00907B3B">
            <w:pPr>
              <w:pStyle w:val="Guidance"/>
            </w:pPr>
          </w:p>
        </w:tc>
      </w:tr>
      <w:tr w:rsidR="00272837" w:rsidRPr="003479C4" w14:paraId="223F17A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01CCCFE" w14:textId="77777777" w:rsidR="00272837" w:rsidRPr="007371D3" w:rsidRDefault="00272837" w:rsidP="00907B3B">
            <w:pPr>
              <w:pStyle w:val="Guidance"/>
              <w:rPr>
                <w:lang w:eastAsia="zh-CN"/>
              </w:rPr>
            </w:pPr>
            <w:r w:rsidRPr="007371D3">
              <w:t>23.50</w:t>
            </w:r>
            <w:r w:rsidRPr="007371D3">
              <w:rPr>
                <w:rFonts w:hint="eastAsia"/>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BF12450" w14:textId="1F3FCC4E" w:rsidR="00272837" w:rsidRPr="007371D3" w:rsidRDefault="00272837" w:rsidP="00907B3B">
            <w:pPr>
              <w:pStyle w:val="Guidance"/>
              <w:rPr>
                <w:lang w:eastAsia="zh-CN"/>
              </w:rPr>
            </w:pPr>
            <w:r w:rsidRPr="007371D3">
              <w:rPr>
                <w:lang w:eastAsia="zh-CN"/>
              </w:rPr>
              <w:t>M</w:t>
            </w:r>
            <w:r w:rsidRPr="007371D3">
              <w:rPr>
                <w:rFonts w:hint="eastAsia"/>
                <w:lang w:eastAsia="zh-CN"/>
              </w:rPr>
              <w:t xml:space="preserve">odify corresponding 5GC procedure to support to generate </w:t>
            </w:r>
            <w:r w:rsidR="007371D3" w:rsidRPr="007371D3">
              <w:rPr>
                <w:lang w:eastAsia="zh-CN"/>
              </w:rPr>
              <w:t>equivalent PLMN</w:t>
            </w:r>
            <w:r w:rsidRPr="007371D3">
              <w:rPr>
                <w:rFonts w:hint="eastAsia"/>
                <w:lang w:eastAsia="zh-CN"/>
              </w:rPr>
              <w:t xml:space="preserve"> list based on UE </w:t>
            </w:r>
            <w:del w:id="37" w:author="Ericsson_CQ_152" w:date="2022-08-22T12:17:00Z">
              <w:r w:rsidRPr="007371D3" w:rsidDel="008445E4">
                <w:rPr>
                  <w:rFonts w:hint="eastAsia"/>
                  <w:lang w:eastAsia="zh-CN"/>
                </w:rPr>
                <w:delText>subscription</w:delText>
              </w:r>
            </w:del>
            <w:ins w:id="38" w:author="Lalith Kumar/System &amp; Security Standards /SRI-Bangalore/Staff Engineer/Samsung Electronics" w:date="2022-08-18T20:23:00Z">
              <w:del w:id="39" w:author="Ericsson_CQ_152" w:date="2022-08-22T12:17:00Z">
                <w:r w:rsidR="00277C89" w:rsidDel="008445E4">
                  <w:rPr>
                    <w:lang w:eastAsia="zh-CN"/>
                  </w:rPr>
                  <w:delText xml:space="preserve"> </w:delText>
                </w:r>
              </w:del>
            </w:ins>
            <w:ins w:id="40" w:author="Ericsson_CQ_152" w:date="2022-08-22T12:08:00Z">
              <w:r w:rsidR="00256C80">
                <w:rPr>
                  <w:lang w:eastAsia="zh-CN"/>
                </w:rPr>
                <w:t xml:space="preserve">group </w:t>
              </w:r>
            </w:ins>
            <w:ins w:id="41" w:author="Lalith Kumar/System &amp; Security Standards /SRI-Bangalore/Staff Engineer/Samsung Electronics" w:date="2022-08-18T20:23:00Z">
              <w:r w:rsidR="00277C89">
                <w:rPr>
                  <w:lang w:eastAsia="zh-CN"/>
                </w:rPr>
                <w:t xml:space="preserve">and the PLMN </w:t>
              </w:r>
            </w:ins>
            <w:ins w:id="42" w:author="Ericsson_CQ_152" w:date="2022-08-22T12:08:00Z">
              <w:r w:rsidR="00256C80">
                <w:rPr>
                  <w:lang w:eastAsia="zh-CN"/>
                </w:rPr>
                <w:t xml:space="preserve">that </w:t>
              </w:r>
            </w:ins>
            <w:ins w:id="43" w:author="Lalith Kumar/System &amp; Security Standards /SRI-Bangalore/Staff Engineer/Samsung Electronics" w:date="2022-08-18T20:23:00Z">
              <w:r w:rsidR="00277C89">
                <w:rPr>
                  <w:lang w:eastAsia="zh-CN"/>
                </w:rPr>
                <w:t>UE is registering</w:t>
              </w:r>
              <w:r w:rsidR="000F50F3">
                <w:rPr>
                  <w:lang w:eastAsia="zh-CN"/>
                </w:rPr>
                <w:t xml:space="preserve"> or registered</w:t>
              </w:r>
              <w:r w:rsidR="00277C89">
                <w:rPr>
                  <w:lang w:eastAsia="zh-CN"/>
                </w:rPr>
                <w:t xml:space="preserve"> to</w:t>
              </w:r>
            </w:ins>
          </w:p>
        </w:tc>
        <w:tc>
          <w:tcPr>
            <w:tcW w:w="1417" w:type="dxa"/>
            <w:tcBorders>
              <w:top w:val="single" w:sz="4" w:space="0" w:color="auto"/>
              <w:left w:val="single" w:sz="4" w:space="0" w:color="auto"/>
              <w:bottom w:val="single" w:sz="4" w:space="0" w:color="auto"/>
              <w:right w:val="single" w:sz="4" w:space="0" w:color="auto"/>
            </w:tcBorders>
          </w:tcPr>
          <w:p w14:paraId="0D0AC43E" w14:textId="77777777" w:rsidR="00272837" w:rsidRPr="007371D3" w:rsidRDefault="00CE5D3A" w:rsidP="00907B3B">
            <w:pPr>
              <w:pStyle w:val="Guidance"/>
              <w:rPr>
                <w:szCs w:val="22"/>
              </w:rPr>
            </w:pPr>
            <w:r w:rsidRPr="007371D3">
              <w:rPr>
                <w:lang w:eastAsia="zh-CN"/>
              </w:rPr>
              <w:t>SA#9</w:t>
            </w:r>
            <w:r w:rsidRPr="007371D3">
              <w:rPr>
                <w:rFonts w:hint="eastAsia"/>
                <w:lang w:eastAsia="zh-CN"/>
              </w:rPr>
              <w:t>8 (Dec. 2022)</w:t>
            </w:r>
          </w:p>
        </w:tc>
        <w:tc>
          <w:tcPr>
            <w:tcW w:w="2101" w:type="dxa"/>
            <w:tcBorders>
              <w:top w:val="single" w:sz="4" w:space="0" w:color="auto"/>
              <w:left w:val="single" w:sz="4" w:space="0" w:color="auto"/>
              <w:bottom w:val="single" w:sz="4" w:space="0" w:color="auto"/>
              <w:right w:val="single" w:sz="4" w:space="0" w:color="auto"/>
            </w:tcBorders>
          </w:tcPr>
          <w:p w14:paraId="71173452" w14:textId="77777777" w:rsidR="00272837" w:rsidRPr="007371D3" w:rsidRDefault="00272837" w:rsidP="00907B3B">
            <w:pPr>
              <w:pStyle w:val="Guidance"/>
            </w:pPr>
          </w:p>
        </w:tc>
      </w:tr>
      <w:tr w:rsidR="003479C4" w:rsidRPr="003479C4" w14:paraId="77DB066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97BA18F" w14:textId="77777777" w:rsidR="003479C4" w:rsidRPr="003479C4" w:rsidRDefault="003479C4" w:rsidP="00907B3B">
            <w:pPr>
              <w:pStyle w:val="Guidance"/>
            </w:pPr>
          </w:p>
        </w:tc>
        <w:tc>
          <w:tcPr>
            <w:tcW w:w="4344" w:type="dxa"/>
            <w:tcBorders>
              <w:top w:val="single" w:sz="4" w:space="0" w:color="auto"/>
              <w:left w:val="single" w:sz="4" w:space="0" w:color="auto"/>
              <w:bottom w:val="single" w:sz="4" w:space="0" w:color="auto"/>
              <w:right w:val="single" w:sz="4" w:space="0" w:color="auto"/>
            </w:tcBorders>
          </w:tcPr>
          <w:p w14:paraId="46F1CBC2" w14:textId="77777777" w:rsidR="003479C4" w:rsidRPr="003479C4" w:rsidRDefault="003479C4" w:rsidP="00907B3B">
            <w:pPr>
              <w:pStyle w:val="Guidance"/>
            </w:pPr>
          </w:p>
        </w:tc>
        <w:tc>
          <w:tcPr>
            <w:tcW w:w="1417" w:type="dxa"/>
            <w:tcBorders>
              <w:top w:val="single" w:sz="4" w:space="0" w:color="auto"/>
              <w:left w:val="single" w:sz="4" w:space="0" w:color="auto"/>
              <w:bottom w:val="single" w:sz="4" w:space="0" w:color="auto"/>
              <w:right w:val="single" w:sz="4" w:space="0" w:color="auto"/>
            </w:tcBorders>
          </w:tcPr>
          <w:p w14:paraId="45229F07" w14:textId="77777777" w:rsidR="003479C4" w:rsidRPr="003479C4" w:rsidRDefault="003479C4" w:rsidP="00907B3B">
            <w:pPr>
              <w:pStyle w:val="Guidance"/>
            </w:pPr>
          </w:p>
        </w:tc>
        <w:tc>
          <w:tcPr>
            <w:tcW w:w="2101" w:type="dxa"/>
            <w:tcBorders>
              <w:top w:val="single" w:sz="4" w:space="0" w:color="auto"/>
              <w:left w:val="single" w:sz="4" w:space="0" w:color="auto"/>
              <w:bottom w:val="single" w:sz="4" w:space="0" w:color="auto"/>
              <w:right w:val="single" w:sz="4" w:space="0" w:color="auto"/>
            </w:tcBorders>
          </w:tcPr>
          <w:p w14:paraId="5C3BA94E" w14:textId="77777777" w:rsidR="003479C4" w:rsidRPr="003479C4" w:rsidRDefault="003479C4" w:rsidP="00907B3B">
            <w:pPr>
              <w:pStyle w:val="Guidance"/>
            </w:pPr>
          </w:p>
        </w:tc>
      </w:tr>
    </w:tbl>
    <w:p w14:paraId="28917AEE" w14:textId="77777777" w:rsidR="00C4305E" w:rsidRDefault="00C4305E" w:rsidP="00907B3B"/>
    <w:p w14:paraId="7025CA4F"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4CF2E55" w14:textId="77777777" w:rsidR="00A475C0" w:rsidRDefault="00CE5D3A" w:rsidP="00907B3B">
      <w:pPr>
        <w:rPr>
          <w:lang w:val="en-US" w:eastAsia="zh-CN"/>
        </w:rPr>
      </w:pPr>
      <w:r>
        <w:rPr>
          <w:rFonts w:hint="eastAsia"/>
          <w:lang w:eastAsia="zh-CN"/>
        </w:rPr>
        <w:t>Yi Jiang</w:t>
      </w:r>
      <w:r w:rsidR="00A475C0">
        <w:rPr>
          <w:lang w:val="en-US"/>
        </w:rPr>
        <w:t xml:space="preserve">, </w:t>
      </w:r>
      <w:r>
        <w:rPr>
          <w:rFonts w:hint="eastAsia"/>
          <w:lang w:val="en-US" w:eastAsia="zh-CN"/>
        </w:rPr>
        <w:t>China Mobile</w:t>
      </w:r>
    </w:p>
    <w:p w14:paraId="4B3179F9" w14:textId="77777777" w:rsidR="008A76FD" w:rsidRDefault="00174617" w:rsidP="006C2E80">
      <w:pPr>
        <w:pStyle w:val="Heading1"/>
      </w:pPr>
      <w:r>
        <w:t>7</w:t>
      </w:r>
      <w:r w:rsidR="009870A7">
        <w:tab/>
      </w:r>
      <w:r w:rsidR="008A76FD">
        <w:t>Work item leadership</w:t>
      </w:r>
    </w:p>
    <w:p w14:paraId="4421327A" w14:textId="77777777" w:rsidR="006E1FDA" w:rsidRPr="009B5E90" w:rsidRDefault="00876DE9" w:rsidP="00907B3B">
      <w:pPr>
        <w:pStyle w:val="Guidance"/>
      </w:pPr>
      <w:r w:rsidRPr="009B5E90">
        <w:t>SA2</w:t>
      </w:r>
    </w:p>
    <w:p w14:paraId="489A572C" w14:textId="77777777" w:rsidR="00174617" w:rsidRDefault="00174617" w:rsidP="006C2E80">
      <w:pPr>
        <w:pStyle w:val="Heading1"/>
      </w:pPr>
      <w:r>
        <w:t>8</w:t>
      </w:r>
      <w:r>
        <w:tab/>
        <w:t>A</w:t>
      </w:r>
      <w:r w:rsidRPr="00A97A52">
        <w:t xml:space="preserve">spects that involve </w:t>
      </w:r>
      <w:r>
        <w:t>other</w:t>
      </w:r>
      <w:r w:rsidRPr="00A97A52">
        <w:t xml:space="preserve"> WGs</w:t>
      </w:r>
    </w:p>
    <w:p w14:paraId="640F1F8E" w14:textId="77777777" w:rsidR="00876DE9" w:rsidRDefault="009B5E90" w:rsidP="00907B3B">
      <w:pPr>
        <w:rPr>
          <w:lang w:eastAsia="zh-CN"/>
        </w:rPr>
      </w:pPr>
      <w:r>
        <w:t>-</w:t>
      </w:r>
    </w:p>
    <w:p w14:paraId="333A6BFE"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AECA66A" w14:textId="77777777" w:rsidTr="006C2E80">
        <w:trPr>
          <w:cantSplit/>
          <w:jc w:val="center"/>
        </w:trPr>
        <w:tc>
          <w:tcPr>
            <w:tcW w:w="5029" w:type="dxa"/>
            <w:shd w:val="clear" w:color="auto" w:fill="E0E0E0"/>
          </w:tcPr>
          <w:p w14:paraId="634DCE35" w14:textId="77777777" w:rsidR="00557B2E" w:rsidRDefault="00557B2E" w:rsidP="00907B3B">
            <w:pPr>
              <w:pStyle w:val="TAH"/>
            </w:pPr>
            <w:r>
              <w:t>Supporting IM name</w:t>
            </w:r>
          </w:p>
        </w:tc>
      </w:tr>
      <w:tr w:rsidR="00F70B26" w14:paraId="0AFD1EF5" w14:textId="77777777" w:rsidTr="001F58C1">
        <w:trPr>
          <w:cantSplit/>
          <w:jc w:val="center"/>
        </w:trPr>
        <w:tc>
          <w:tcPr>
            <w:tcW w:w="5029" w:type="dxa"/>
            <w:shd w:val="clear" w:color="auto" w:fill="auto"/>
          </w:tcPr>
          <w:p w14:paraId="23B8FE36" w14:textId="77777777" w:rsidR="00F70B26" w:rsidRPr="004B404A" w:rsidRDefault="00470BB2" w:rsidP="00907B3B">
            <w:pPr>
              <w:pStyle w:val="TAL"/>
              <w:rPr>
                <w:lang w:eastAsia="zh-CN"/>
              </w:rPr>
            </w:pPr>
            <w:r>
              <w:rPr>
                <w:rFonts w:hint="eastAsia"/>
                <w:lang w:eastAsia="zh-CN"/>
              </w:rPr>
              <w:t>China Mobile</w:t>
            </w:r>
          </w:p>
        </w:tc>
      </w:tr>
      <w:tr w:rsidR="001F58C1" w14:paraId="35F0367E" w14:textId="77777777" w:rsidTr="001F58C1">
        <w:trPr>
          <w:cantSplit/>
          <w:jc w:val="center"/>
        </w:trPr>
        <w:tc>
          <w:tcPr>
            <w:tcW w:w="5029" w:type="dxa"/>
            <w:shd w:val="clear" w:color="auto" w:fill="auto"/>
          </w:tcPr>
          <w:p w14:paraId="2B995F78" w14:textId="77777777" w:rsidR="001F58C1" w:rsidRPr="004B404A" w:rsidRDefault="001F58C1" w:rsidP="00907B3B">
            <w:pPr>
              <w:pStyle w:val="TAL"/>
            </w:pPr>
          </w:p>
        </w:tc>
      </w:tr>
      <w:tr w:rsidR="00876DE9" w14:paraId="240B8E8F" w14:textId="77777777" w:rsidTr="006C2E80">
        <w:trPr>
          <w:cantSplit/>
          <w:jc w:val="center"/>
        </w:trPr>
        <w:tc>
          <w:tcPr>
            <w:tcW w:w="5029" w:type="dxa"/>
            <w:shd w:val="clear" w:color="auto" w:fill="auto"/>
          </w:tcPr>
          <w:p w14:paraId="5B674694" w14:textId="77777777" w:rsidR="00876DE9" w:rsidRDefault="00876DE9" w:rsidP="00907B3B">
            <w:pPr>
              <w:pStyle w:val="TAL"/>
            </w:pPr>
          </w:p>
        </w:tc>
      </w:tr>
      <w:tr w:rsidR="00876DE9" w14:paraId="4FE4102A" w14:textId="77777777" w:rsidTr="006C2E80">
        <w:trPr>
          <w:cantSplit/>
          <w:jc w:val="center"/>
        </w:trPr>
        <w:tc>
          <w:tcPr>
            <w:tcW w:w="5029" w:type="dxa"/>
            <w:shd w:val="clear" w:color="auto" w:fill="auto"/>
          </w:tcPr>
          <w:p w14:paraId="6A68C1EA" w14:textId="77777777" w:rsidR="00876DE9" w:rsidRDefault="00876DE9" w:rsidP="00907B3B">
            <w:pPr>
              <w:pStyle w:val="TAL"/>
            </w:pPr>
          </w:p>
        </w:tc>
      </w:tr>
      <w:tr w:rsidR="00876DE9" w14:paraId="5218D51E" w14:textId="77777777" w:rsidTr="006C2E80">
        <w:trPr>
          <w:cantSplit/>
          <w:jc w:val="center"/>
        </w:trPr>
        <w:tc>
          <w:tcPr>
            <w:tcW w:w="5029" w:type="dxa"/>
            <w:shd w:val="clear" w:color="auto" w:fill="auto"/>
          </w:tcPr>
          <w:p w14:paraId="7B4CF325" w14:textId="77777777" w:rsidR="00876DE9" w:rsidRDefault="00876DE9" w:rsidP="00907B3B">
            <w:pPr>
              <w:pStyle w:val="TAL"/>
            </w:pPr>
          </w:p>
        </w:tc>
      </w:tr>
      <w:tr w:rsidR="00876DE9" w14:paraId="380467D1" w14:textId="77777777" w:rsidTr="006C2E80">
        <w:trPr>
          <w:cantSplit/>
          <w:jc w:val="center"/>
        </w:trPr>
        <w:tc>
          <w:tcPr>
            <w:tcW w:w="5029" w:type="dxa"/>
            <w:shd w:val="clear" w:color="auto" w:fill="auto"/>
          </w:tcPr>
          <w:p w14:paraId="1DB4B159" w14:textId="77777777" w:rsidR="00876DE9" w:rsidRDefault="00876DE9" w:rsidP="00907B3B">
            <w:pPr>
              <w:pStyle w:val="TAL"/>
            </w:pPr>
          </w:p>
        </w:tc>
      </w:tr>
      <w:tr w:rsidR="00876DE9" w14:paraId="1D346D96" w14:textId="77777777" w:rsidTr="006C2E80">
        <w:trPr>
          <w:cantSplit/>
          <w:jc w:val="center"/>
        </w:trPr>
        <w:tc>
          <w:tcPr>
            <w:tcW w:w="5029" w:type="dxa"/>
            <w:shd w:val="clear" w:color="auto" w:fill="auto"/>
          </w:tcPr>
          <w:p w14:paraId="1C0F9784" w14:textId="77777777" w:rsidR="00876DE9" w:rsidRDefault="00876DE9" w:rsidP="00907B3B">
            <w:pPr>
              <w:pStyle w:val="TAL"/>
            </w:pPr>
          </w:p>
        </w:tc>
      </w:tr>
      <w:tr w:rsidR="00876DE9" w14:paraId="24CB6F75" w14:textId="77777777" w:rsidTr="006C2E80">
        <w:trPr>
          <w:cantSplit/>
          <w:jc w:val="center"/>
        </w:trPr>
        <w:tc>
          <w:tcPr>
            <w:tcW w:w="5029" w:type="dxa"/>
            <w:shd w:val="clear" w:color="auto" w:fill="auto"/>
          </w:tcPr>
          <w:p w14:paraId="7F5CC3AB" w14:textId="77777777" w:rsidR="00876DE9" w:rsidRDefault="00876DE9" w:rsidP="00907B3B">
            <w:pPr>
              <w:pStyle w:val="TAL"/>
            </w:pPr>
          </w:p>
        </w:tc>
      </w:tr>
      <w:tr w:rsidR="00876DE9" w14:paraId="5BBED543" w14:textId="77777777" w:rsidTr="006C2E80">
        <w:trPr>
          <w:cantSplit/>
          <w:jc w:val="center"/>
        </w:trPr>
        <w:tc>
          <w:tcPr>
            <w:tcW w:w="5029" w:type="dxa"/>
            <w:shd w:val="clear" w:color="auto" w:fill="auto"/>
          </w:tcPr>
          <w:p w14:paraId="2B7FAA8E" w14:textId="77777777" w:rsidR="00876DE9" w:rsidRDefault="00876DE9" w:rsidP="00907B3B">
            <w:pPr>
              <w:pStyle w:val="TAL"/>
            </w:pPr>
          </w:p>
        </w:tc>
      </w:tr>
      <w:tr w:rsidR="00876DE9" w14:paraId="31F3691F" w14:textId="77777777" w:rsidTr="006C2E80">
        <w:trPr>
          <w:cantSplit/>
          <w:jc w:val="center"/>
        </w:trPr>
        <w:tc>
          <w:tcPr>
            <w:tcW w:w="5029" w:type="dxa"/>
            <w:shd w:val="clear" w:color="auto" w:fill="auto"/>
          </w:tcPr>
          <w:p w14:paraId="430856B6" w14:textId="77777777" w:rsidR="00876DE9" w:rsidRDefault="00876DE9" w:rsidP="00907B3B">
            <w:pPr>
              <w:pStyle w:val="TAL"/>
            </w:pPr>
          </w:p>
        </w:tc>
      </w:tr>
      <w:tr w:rsidR="00876DE9" w14:paraId="4C0DD4F2" w14:textId="77777777" w:rsidTr="006C2E80">
        <w:trPr>
          <w:cantSplit/>
          <w:jc w:val="center"/>
        </w:trPr>
        <w:tc>
          <w:tcPr>
            <w:tcW w:w="5029" w:type="dxa"/>
            <w:shd w:val="clear" w:color="auto" w:fill="auto"/>
          </w:tcPr>
          <w:p w14:paraId="62149E68" w14:textId="77777777" w:rsidR="00876DE9" w:rsidRDefault="00876DE9" w:rsidP="00907B3B">
            <w:pPr>
              <w:pStyle w:val="TAL"/>
            </w:pPr>
          </w:p>
        </w:tc>
      </w:tr>
      <w:tr w:rsidR="00876DE9" w14:paraId="5F8EF0B2" w14:textId="77777777" w:rsidTr="006C2E80">
        <w:trPr>
          <w:cantSplit/>
          <w:jc w:val="center"/>
        </w:trPr>
        <w:tc>
          <w:tcPr>
            <w:tcW w:w="5029" w:type="dxa"/>
            <w:shd w:val="clear" w:color="auto" w:fill="auto"/>
          </w:tcPr>
          <w:p w14:paraId="49AF2799" w14:textId="77777777" w:rsidR="00876DE9" w:rsidRDefault="00876DE9" w:rsidP="00907B3B">
            <w:pPr>
              <w:pStyle w:val="TAL"/>
            </w:pPr>
          </w:p>
        </w:tc>
      </w:tr>
      <w:tr w:rsidR="00876DE9" w14:paraId="784B1C2F" w14:textId="77777777" w:rsidTr="006C2E80">
        <w:trPr>
          <w:cantSplit/>
          <w:jc w:val="center"/>
        </w:trPr>
        <w:tc>
          <w:tcPr>
            <w:tcW w:w="5029" w:type="dxa"/>
            <w:shd w:val="clear" w:color="auto" w:fill="auto"/>
          </w:tcPr>
          <w:p w14:paraId="09B4CDE2" w14:textId="77777777" w:rsidR="00876DE9" w:rsidRDefault="00876DE9" w:rsidP="00907B3B">
            <w:pPr>
              <w:pStyle w:val="TAL"/>
            </w:pPr>
          </w:p>
        </w:tc>
      </w:tr>
      <w:tr w:rsidR="00876DE9" w14:paraId="329E5375" w14:textId="77777777" w:rsidTr="006C2E80">
        <w:trPr>
          <w:cantSplit/>
          <w:jc w:val="center"/>
        </w:trPr>
        <w:tc>
          <w:tcPr>
            <w:tcW w:w="5029" w:type="dxa"/>
            <w:shd w:val="clear" w:color="auto" w:fill="auto"/>
          </w:tcPr>
          <w:p w14:paraId="7485230B" w14:textId="77777777" w:rsidR="00876DE9" w:rsidRDefault="00876DE9" w:rsidP="00907B3B">
            <w:pPr>
              <w:pStyle w:val="TAL"/>
            </w:pPr>
          </w:p>
        </w:tc>
      </w:tr>
      <w:tr w:rsidR="00876DE9" w14:paraId="07487B01" w14:textId="77777777" w:rsidTr="006C2E80">
        <w:trPr>
          <w:cantSplit/>
          <w:jc w:val="center"/>
        </w:trPr>
        <w:tc>
          <w:tcPr>
            <w:tcW w:w="5029" w:type="dxa"/>
            <w:shd w:val="clear" w:color="auto" w:fill="auto"/>
          </w:tcPr>
          <w:p w14:paraId="7EF49015" w14:textId="77777777" w:rsidR="00876DE9" w:rsidRDefault="00876DE9" w:rsidP="00907B3B">
            <w:pPr>
              <w:pStyle w:val="TAL"/>
            </w:pPr>
          </w:p>
        </w:tc>
      </w:tr>
      <w:tr w:rsidR="00876DE9" w14:paraId="589CDC91" w14:textId="77777777" w:rsidTr="006C2E80">
        <w:trPr>
          <w:cantSplit/>
          <w:jc w:val="center"/>
        </w:trPr>
        <w:tc>
          <w:tcPr>
            <w:tcW w:w="5029" w:type="dxa"/>
            <w:shd w:val="clear" w:color="auto" w:fill="auto"/>
          </w:tcPr>
          <w:p w14:paraId="02A39522" w14:textId="77777777" w:rsidR="00876DE9" w:rsidRDefault="00876DE9" w:rsidP="00907B3B">
            <w:pPr>
              <w:pStyle w:val="TAL"/>
            </w:pPr>
          </w:p>
        </w:tc>
      </w:tr>
      <w:tr w:rsidR="00D1318E" w14:paraId="205F580F" w14:textId="77777777" w:rsidTr="006C2E80">
        <w:trPr>
          <w:cantSplit/>
          <w:jc w:val="center"/>
        </w:trPr>
        <w:tc>
          <w:tcPr>
            <w:tcW w:w="5029" w:type="dxa"/>
            <w:shd w:val="clear" w:color="auto" w:fill="auto"/>
          </w:tcPr>
          <w:p w14:paraId="14C68EC2" w14:textId="77777777" w:rsidR="00D1318E" w:rsidRDefault="00D1318E" w:rsidP="00907B3B">
            <w:pPr>
              <w:pStyle w:val="TAL"/>
            </w:pPr>
          </w:p>
        </w:tc>
      </w:tr>
      <w:tr w:rsidR="00876DE9" w14:paraId="20556124" w14:textId="77777777" w:rsidTr="006C2E80">
        <w:trPr>
          <w:cantSplit/>
          <w:jc w:val="center"/>
        </w:trPr>
        <w:tc>
          <w:tcPr>
            <w:tcW w:w="5029" w:type="dxa"/>
            <w:shd w:val="clear" w:color="auto" w:fill="auto"/>
          </w:tcPr>
          <w:p w14:paraId="04C1F80B" w14:textId="77777777" w:rsidR="00876DE9" w:rsidRDefault="00876DE9" w:rsidP="00907B3B">
            <w:pPr>
              <w:pStyle w:val="TAL"/>
            </w:pPr>
          </w:p>
        </w:tc>
      </w:tr>
      <w:tr w:rsidR="00D1318E" w14:paraId="6C01CDB6" w14:textId="77777777" w:rsidTr="006C2E80">
        <w:trPr>
          <w:cantSplit/>
          <w:jc w:val="center"/>
        </w:trPr>
        <w:tc>
          <w:tcPr>
            <w:tcW w:w="5029" w:type="dxa"/>
            <w:shd w:val="clear" w:color="auto" w:fill="auto"/>
          </w:tcPr>
          <w:p w14:paraId="067C5CD3" w14:textId="77777777" w:rsidR="00D1318E" w:rsidRDefault="00D1318E" w:rsidP="00907B3B">
            <w:pPr>
              <w:pStyle w:val="TAL"/>
            </w:pPr>
          </w:p>
        </w:tc>
      </w:tr>
    </w:tbl>
    <w:p w14:paraId="1C3DAEC3" w14:textId="77777777" w:rsidR="00F41A27" w:rsidRPr="00641ED8" w:rsidRDefault="00F41A27" w:rsidP="00907B3B"/>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ricsson_CQ_152" w:date="2022-08-22T11:12:00Z" w:initials="QCX">
    <w:p w14:paraId="6D96AE4D" w14:textId="77777777" w:rsidR="00304FBB" w:rsidRDefault="00304FBB">
      <w:pPr>
        <w:pStyle w:val="CommentText"/>
      </w:pPr>
      <w:r>
        <w:rPr>
          <w:rStyle w:val="CommentReference"/>
        </w:rPr>
        <w:annotationRef/>
      </w:r>
      <w:r>
        <w:t>This is about multiple PLMNs are supported in CN and NGRAN has a specific PLMN for the enterprise?</w:t>
      </w:r>
    </w:p>
    <w:p w14:paraId="11E91206" w14:textId="759CF2DE" w:rsidR="00304FBB" w:rsidRDefault="00304FBB">
      <w:pPr>
        <w:pStyle w:val="CommentText"/>
      </w:pPr>
      <w:r>
        <w:t xml:space="preserve">In this case, </w:t>
      </w:r>
      <w:r w:rsidR="00F820FD">
        <w:t xml:space="preserve">it </w:t>
      </w:r>
      <w:r>
        <w:t>can still be questioned</w:t>
      </w:r>
      <w:r w:rsidR="00F820FD">
        <w:t xml:space="preserve"> how the isolation/security requirement are solved here (or if it’s relevant to the intended solutions for the WID)</w:t>
      </w:r>
      <w:r>
        <w:t>?</w:t>
      </w:r>
    </w:p>
  </w:comment>
  <w:comment w:id="1" w:author="Ericsson_CQ_152" w:date="2022-08-22T11:14:00Z" w:initials="QCX">
    <w:p w14:paraId="491BC253" w14:textId="05B84498" w:rsidR="00304FBB" w:rsidRDefault="00304FBB">
      <w:pPr>
        <w:pStyle w:val="CommentText"/>
      </w:pPr>
      <w:r>
        <w:rPr>
          <w:rStyle w:val="CommentReference"/>
        </w:rPr>
        <w:annotationRef/>
      </w:r>
      <w:r>
        <w:t>It can be questioned if EPLMN is the solution</w:t>
      </w:r>
      <w:r w:rsidR="0057088E">
        <w:t xml:space="preserve"> if it’s about isolation/security</w:t>
      </w:r>
      <w:r>
        <w:t>.</w:t>
      </w:r>
    </w:p>
  </w:comment>
  <w:comment w:id="2" w:author="Ericsson_CQ_152" w:date="2022-08-22T11:17:00Z" w:initials="QCX">
    <w:p w14:paraId="103FE446" w14:textId="40501D4C" w:rsidR="00304FBB" w:rsidRDefault="00304FBB">
      <w:pPr>
        <w:pStyle w:val="CommentText"/>
      </w:pPr>
      <w:r>
        <w:rPr>
          <w:rStyle w:val="CommentReference"/>
        </w:rPr>
        <w:annotationRef/>
      </w:r>
      <w:r w:rsidR="00256C80">
        <w:t xml:space="preserve">This can be questioned if it’s really per UE level needed. </w:t>
      </w:r>
      <w:r>
        <w:t>The provisioning of the EPLMN is related to the serving PLMN. the enterprise users can always be identified in subscription data by certain means (e.g. the internal group ID). What is needed probably is serving AMF can manage the EPLMN list of the group of UE.</w:t>
      </w:r>
    </w:p>
  </w:comment>
  <w:comment w:id="31" w:author="Ericsson_CQ_152" w:date="2022-08-22T12:16:00Z" w:initials="QCX">
    <w:p w14:paraId="5FE97898" w14:textId="446C178F" w:rsidR="00147167" w:rsidRDefault="00147167">
      <w:pPr>
        <w:pStyle w:val="CommentText"/>
      </w:pPr>
      <w:r>
        <w:rPr>
          <w:rStyle w:val="CommentReference"/>
        </w:rPr>
        <w:annotationRef/>
      </w:r>
      <w:r>
        <w:t>At least 0.5 TU based on Chair’s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E91206" w15:done="0"/>
  <w15:commentEx w15:paraId="491BC253" w15:done="0"/>
  <w15:commentEx w15:paraId="103FE446" w15:done="0"/>
  <w15:commentEx w15:paraId="5FE978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DE319" w16cex:dateUtc="2022-08-22T09:12:00Z"/>
  <w16cex:commentExtensible w16cex:durableId="26ADE397" w16cex:dateUtc="2022-08-22T09:14:00Z"/>
  <w16cex:commentExtensible w16cex:durableId="26ADE44D" w16cex:dateUtc="2022-08-22T09:17:00Z"/>
  <w16cex:commentExtensible w16cex:durableId="26ADF204" w16cex:dateUtc="2022-08-22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E91206" w16cid:durableId="26ADE319"/>
  <w16cid:commentId w16cid:paraId="491BC253" w16cid:durableId="26ADE397"/>
  <w16cid:commentId w16cid:paraId="103FE446" w16cid:durableId="26ADE44D"/>
  <w16cid:commentId w16cid:paraId="5FE97898" w16cid:durableId="26ADF2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4FF5A" w14:textId="77777777" w:rsidR="00F612B6" w:rsidRDefault="00F612B6" w:rsidP="00907B3B">
      <w:r>
        <w:separator/>
      </w:r>
    </w:p>
  </w:endnote>
  <w:endnote w:type="continuationSeparator" w:id="0">
    <w:p w14:paraId="26725D64" w14:textId="77777777" w:rsidR="00F612B6" w:rsidRDefault="00F612B6" w:rsidP="0090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D9DDE" w14:textId="77777777" w:rsidR="00F612B6" w:rsidRDefault="00F612B6" w:rsidP="00907B3B">
      <w:r>
        <w:separator/>
      </w:r>
    </w:p>
  </w:footnote>
  <w:footnote w:type="continuationSeparator" w:id="0">
    <w:p w14:paraId="22CFA399" w14:textId="77777777" w:rsidR="00F612B6" w:rsidRDefault="00F612B6" w:rsidP="00907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2">
    <w15:presenceInfo w15:providerId="None" w15:userId="Ericsson_CQ_152"/>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2228"/>
    <w:rsid w:val="0002496B"/>
    <w:rsid w:val="00025316"/>
    <w:rsid w:val="000341EC"/>
    <w:rsid w:val="00037C06"/>
    <w:rsid w:val="00044DAE"/>
    <w:rsid w:val="00045F23"/>
    <w:rsid w:val="00052BF8"/>
    <w:rsid w:val="00057116"/>
    <w:rsid w:val="00064CB2"/>
    <w:rsid w:val="00066954"/>
    <w:rsid w:val="00067741"/>
    <w:rsid w:val="00072A56"/>
    <w:rsid w:val="0007393E"/>
    <w:rsid w:val="0007498D"/>
    <w:rsid w:val="00075B8F"/>
    <w:rsid w:val="000825BB"/>
    <w:rsid w:val="00082CCB"/>
    <w:rsid w:val="000A3125"/>
    <w:rsid w:val="000A6F1F"/>
    <w:rsid w:val="000A7348"/>
    <w:rsid w:val="000B0519"/>
    <w:rsid w:val="000B1ABD"/>
    <w:rsid w:val="000B61FD"/>
    <w:rsid w:val="000C0BF7"/>
    <w:rsid w:val="000C5FE3"/>
    <w:rsid w:val="000D10EF"/>
    <w:rsid w:val="000D122A"/>
    <w:rsid w:val="000D1FB5"/>
    <w:rsid w:val="000D37E4"/>
    <w:rsid w:val="000E55AD"/>
    <w:rsid w:val="000E630D"/>
    <w:rsid w:val="000F4E5A"/>
    <w:rsid w:val="000F50F3"/>
    <w:rsid w:val="001001BD"/>
    <w:rsid w:val="00102222"/>
    <w:rsid w:val="00104A2D"/>
    <w:rsid w:val="00120541"/>
    <w:rsid w:val="001211F3"/>
    <w:rsid w:val="001273CB"/>
    <w:rsid w:val="00127B5D"/>
    <w:rsid w:val="00133B51"/>
    <w:rsid w:val="00134F72"/>
    <w:rsid w:val="001366A8"/>
    <w:rsid w:val="00142179"/>
    <w:rsid w:val="00147079"/>
    <w:rsid w:val="00147167"/>
    <w:rsid w:val="00154D87"/>
    <w:rsid w:val="001558BA"/>
    <w:rsid w:val="00171925"/>
    <w:rsid w:val="00173998"/>
    <w:rsid w:val="00173DE4"/>
    <w:rsid w:val="00174617"/>
    <w:rsid w:val="001759A7"/>
    <w:rsid w:val="0018583B"/>
    <w:rsid w:val="001906B2"/>
    <w:rsid w:val="001A4192"/>
    <w:rsid w:val="001A6FA6"/>
    <w:rsid w:val="001A7910"/>
    <w:rsid w:val="001C5BF7"/>
    <w:rsid w:val="001C5C86"/>
    <w:rsid w:val="001C718D"/>
    <w:rsid w:val="001E14C4"/>
    <w:rsid w:val="001F58C1"/>
    <w:rsid w:val="001F7D5F"/>
    <w:rsid w:val="001F7EB4"/>
    <w:rsid w:val="002000C2"/>
    <w:rsid w:val="002054E6"/>
    <w:rsid w:val="00205F25"/>
    <w:rsid w:val="00207DE6"/>
    <w:rsid w:val="00221B1E"/>
    <w:rsid w:val="00240DCD"/>
    <w:rsid w:val="0024786B"/>
    <w:rsid w:val="00251D80"/>
    <w:rsid w:val="00254FB5"/>
    <w:rsid w:val="002558C2"/>
    <w:rsid w:val="00256C80"/>
    <w:rsid w:val="00257763"/>
    <w:rsid w:val="002640E5"/>
    <w:rsid w:val="0026436F"/>
    <w:rsid w:val="0026606E"/>
    <w:rsid w:val="00272837"/>
    <w:rsid w:val="00276403"/>
    <w:rsid w:val="00277C89"/>
    <w:rsid w:val="00283472"/>
    <w:rsid w:val="00287FDD"/>
    <w:rsid w:val="002944FD"/>
    <w:rsid w:val="002B1A97"/>
    <w:rsid w:val="002B3CCF"/>
    <w:rsid w:val="002C1551"/>
    <w:rsid w:val="002C1C50"/>
    <w:rsid w:val="002D3C6F"/>
    <w:rsid w:val="002D40E9"/>
    <w:rsid w:val="002E6A7D"/>
    <w:rsid w:val="002E7A9E"/>
    <w:rsid w:val="002F011B"/>
    <w:rsid w:val="002F3C41"/>
    <w:rsid w:val="002F6C5C"/>
    <w:rsid w:val="0030045C"/>
    <w:rsid w:val="00304FBB"/>
    <w:rsid w:val="00305E67"/>
    <w:rsid w:val="00310725"/>
    <w:rsid w:val="003205AD"/>
    <w:rsid w:val="00321FF1"/>
    <w:rsid w:val="0033027D"/>
    <w:rsid w:val="00335107"/>
    <w:rsid w:val="00335FB2"/>
    <w:rsid w:val="00344158"/>
    <w:rsid w:val="003479C4"/>
    <w:rsid w:val="00347B74"/>
    <w:rsid w:val="00351A19"/>
    <w:rsid w:val="00351FB9"/>
    <w:rsid w:val="00355CB6"/>
    <w:rsid w:val="00366257"/>
    <w:rsid w:val="00367C08"/>
    <w:rsid w:val="00383778"/>
    <w:rsid w:val="003845C6"/>
    <w:rsid w:val="0038516D"/>
    <w:rsid w:val="003869D7"/>
    <w:rsid w:val="00394E22"/>
    <w:rsid w:val="003A08AA"/>
    <w:rsid w:val="003A1EB0"/>
    <w:rsid w:val="003C0F14"/>
    <w:rsid w:val="003C2DA6"/>
    <w:rsid w:val="003C6DA6"/>
    <w:rsid w:val="003D2781"/>
    <w:rsid w:val="003D62A9"/>
    <w:rsid w:val="003D7E29"/>
    <w:rsid w:val="003F04C7"/>
    <w:rsid w:val="003F268E"/>
    <w:rsid w:val="003F62CC"/>
    <w:rsid w:val="003F7142"/>
    <w:rsid w:val="003F7B3D"/>
    <w:rsid w:val="00407005"/>
    <w:rsid w:val="00411698"/>
    <w:rsid w:val="00414164"/>
    <w:rsid w:val="0041789B"/>
    <w:rsid w:val="004260A5"/>
    <w:rsid w:val="00432283"/>
    <w:rsid w:val="00434BAF"/>
    <w:rsid w:val="0043745F"/>
    <w:rsid w:val="00437F58"/>
    <w:rsid w:val="0044029F"/>
    <w:rsid w:val="00440BC9"/>
    <w:rsid w:val="00444A6F"/>
    <w:rsid w:val="00454609"/>
    <w:rsid w:val="00454EF4"/>
    <w:rsid w:val="00455DE4"/>
    <w:rsid w:val="00460189"/>
    <w:rsid w:val="00470BB2"/>
    <w:rsid w:val="004778C6"/>
    <w:rsid w:val="0048267C"/>
    <w:rsid w:val="004876B9"/>
    <w:rsid w:val="00493A79"/>
    <w:rsid w:val="00495840"/>
    <w:rsid w:val="00497C14"/>
    <w:rsid w:val="004A40BE"/>
    <w:rsid w:val="004A6A60"/>
    <w:rsid w:val="004B404A"/>
    <w:rsid w:val="004B7623"/>
    <w:rsid w:val="004C634D"/>
    <w:rsid w:val="004D24B9"/>
    <w:rsid w:val="004E22BF"/>
    <w:rsid w:val="004E2CE2"/>
    <w:rsid w:val="004E313F"/>
    <w:rsid w:val="004E5172"/>
    <w:rsid w:val="004E6F8A"/>
    <w:rsid w:val="004E7FE6"/>
    <w:rsid w:val="00501F7A"/>
    <w:rsid w:val="00502CD2"/>
    <w:rsid w:val="00504E33"/>
    <w:rsid w:val="005208B2"/>
    <w:rsid w:val="0053065B"/>
    <w:rsid w:val="00532CA6"/>
    <w:rsid w:val="0054287C"/>
    <w:rsid w:val="00544752"/>
    <w:rsid w:val="0055216E"/>
    <w:rsid w:val="00552C2C"/>
    <w:rsid w:val="0055300D"/>
    <w:rsid w:val="005555B7"/>
    <w:rsid w:val="005562A8"/>
    <w:rsid w:val="00556A96"/>
    <w:rsid w:val="00557264"/>
    <w:rsid w:val="005573BB"/>
    <w:rsid w:val="00557B2E"/>
    <w:rsid w:val="00561267"/>
    <w:rsid w:val="0057088E"/>
    <w:rsid w:val="00571E3F"/>
    <w:rsid w:val="00574059"/>
    <w:rsid w:val="00586951"/>
    <w:rsid w:val="0058707B"/>
    <w:rsid w:val="00590087"/>
    <w:rsid w:val="005A012B"/>
    <w:rsid w:val="005A032D"/>
    <w:rsid w:val="005A3D4D"/>
    <w:rsid w:val="005A7577"/>
    <w:rsid w:val="005B5FC2"/>
    <w:rsid w:val="005C0FF2"/>
    <w:rsid w:val="005C29F7"/>
    <w:rsid w:val="005C4F58"/>
    <w:rsid w:val="005C53AE"/>
    <w:rsid w:val="005C5E8D"/>
    <w:rsid w:val="005C78F2"/>
    <w:rsid w:val="005D057C"/>
    <w:rsid w:val="005D3FEC"/>
    <w:rsid w:val="005D44BE"/>
    <w:rsid w:val="005E088B"/>
    <w:rsid w:val="005F24EB"/>
    <w:rsid w:val="00611EC4"/>
    <w:rsid w:val="00612542"/>
    <w:rsid w:val="006146D2"/>
    <w:rsid w:val="00620B3F"/>
    <w:rsid w:val="006239E7"/>
    <w:rsid w:val="006254C4"/>
    <w:rsid w:val="006323BE"/>
    <w:rsid w:val="006418C6"/>
    <w:rsid w:val="00641ED8"/>
    <w:rsid w:val="00644E12"/>
    <w:rsid w:val="00645E95"/>
    <w:rsid w:val="00647A2D"/>
    <w:rsid w:val="00654893"/>
    <w:rsid w:val="00662741"/>
    <w:rsid w:val="006633A4"/>
    <w:rsid w:val="00667DD2"/>
    <w:rsid w:val="00671BBB"/>
    <w:rsid w:val="0067657B"/>
    <w:rsid w:val="00682237"/>
    <w:rsid w:val="006A0EF8"/>
    <w:rsid w:val="006A45BA"/>
    <w:rsid w:val="006B3086"/>
    <w:rsid w:val="006B4280"/>
    <w:rsid w:val="006B4B1C"/>
    <w:rsid w:val="006C2E80"/>
    <w:rsid w:val="006C3525"/>
    <w:rsid w:val="006C4991"/>
    <w:rsid w:val="006D6AD0"/>
    <w:rsid w:val="006E06FF"/>
    <w:rsid w:val="006E0F19"/>
    <w:rsid w:val="006E1FDA"/>
    <w:rsid w:val="006E5E87"/>
    <w:rsid w:val="006E6133"/>
    <w:rsid w:val="006F1A44"/>
    <w:rsid w:val="006F1B30"/>
    <w:rsid w:val="0070113D"/>
    <w:rsid w:val="00706A1A"/>
    <w:rsid w:val="00707673"/>
    <w:rsid w:val="00707D12"/>
    <w:rsid w:val="00712DE5"/>
    <w:rsid w:val="00715213"/>
    <w:rsid w:val="007162BE"/>
    <w:rsid w:val="00721122"/>
    <w:rsid w:val="00722267"/>
    <w:rsid w:val="00730B12"/>
    <w:rsid w:val="007371D3"/>
    <w:rsid w:val="00746F46"/>
    <w:rsid w:val="007477CD"/>
    <w:rsid w:val="0075252A"/>
    <w:rsid w:val="007625BF"/>
    <w:rsid w:val="00764B84"/>
    <w:rsid w:val="00765028"/>
    <w:rsid w:val="00773C05"/>
    <w:rsid w:val="0078034D"/>
    <w:rsid w:val="00790BCC"/>
    <w:rsid w:val="00795CEE"/>
    <w:rsid w:val="00796DD9"/>
    <w:rsid w:val="00796F94"/>
    <w:rsid w:val="007974F5"/>
    <w:rsid w:val="007A0C2A"/>
    <w:rsid w:val="007A5AA5"/>
    <w:rsid w:val="007A6136"/>
    <w:rsid w:val="007B0F49"/>
    <w:rsid w:val="007B4AE1"/>
    <w:rsid w:val="007C7E14"/>
    <w:rsid w:val="007D03D2"/>
    <w:rsid w:val="007D1AB2"/>
    <w:rsid w:val="007D36CF"/>
    <w:rsid w:val="007E54AA"/>
    <w:rsid w:val="007F13A3"/>
    <w:rsid w:val="007F522E"/>
    <w:rsid w:val="007F7421"/>
    <w:rsid w:val="00801F7F"/>
    <w:rsid w:val="0080428C"/>
    <w:rsid w:val="00804F37"/>
    <w:rsid w:val="00807E1B"/>
    <w:rsid w:val="00813C1F"/>
    <w:rsid w:val="008146A2"/>
    <w:rsid w:val="00820FC0"/>
    <w:rsid w:val="00823C49"/>
    <w:rsid w:val="00833BBE"/>
    <w:rsid w:val="00834A60"/>
    <w:rsid w:val="00837BCD"/>
    <w:rsid w:val="00844092"/>
    <w:rsid w:val="008445E4"/>
    <w:rsid w:val="00850175"/>
    <w:rsid w:val="0085530D"/>
    <w:rsid w:val="00860E5F"/>
    <w:rsid w:val="00863E89"/>
    <w:rsid w:val="00872B3B"/>
    <w:rsid w:val="00873264"/>
    <w:rsid w:val="008752E6"/>
    <w:rsid w:val="00876DE9"/>
    <w:rsid w:val="0088222A"/>
    <w:rsid w:val="008835FC"/>
    <w:rsid w:val="00885711"/>
    <w:rsid w:val="008901F6"/>
    <w:rsid w:val="00896C03"/>
    <w:rsid w:val="008A13B6"/>
    <w:rsid w:val="008A1947"/>
    <w:rsid w:val="008A495D"/>
    <w:rsid w:val="008A76FD"/>
    <w:rsid w:val="008B114B"/>
    <w:rsid w:val="008B2D09"/>
    <w:rsid w:val="008B519F"/>
    <w:rsid w:val="008C0E78"/>
    <w:rsid w:val="008C537F"/>
    <w:rsid w:val="008D658B"/>
    <w:rsid w:val="008E639B"/>
    <w:rsid w:val="00900395"/>
    <w:rsid w:val="009058B3"/>
    <w:rsid w:val="00907B3B"/>
    <w:rsid w:val="00917CCB"/>
    <w:rsid w:val="00920C9C"/>
    <w:rsid w:val="00922FCB"/>
    <w:rsid w:val="00933442"/>
    <w:rsid w:val="00935CB0"/>
    <w:rsid w:val="00937C6F"/>
    <w:rsid w:val="009428A9"/>
    <w:rsid w:val="009437A2"/>
    <w:rsid w:val="00944B28"/>
    <w:rsid w:val="00945E08"/>
    <w:rsid w:val="00946FA1"/>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B5E90"/>
    <w:rsid w:val="009C2977"/>
    <w:rsid w:val="009C2DCC"/>
    <w:rsid w:val="009E15DC"/>
    <w:rsid w:val="009E2287"/>
    <w:rsid w:val="009E6C21"/>
    <w:rsid w:val="009F7959"/>
    <w:rsid w:val="009F7F63"/>
    <w:rsid w:val="00A01CFF"/>
    <w:rsid w:val="00A07D2A"/>
    <w:rsid w:val="00A10539"/>
    <w:rsid w:val="00A13574"/>
    <w:rsid w:val="00A15763"/>
    <w:rsid w:val="00A226C6"/>
    <w:rsid w:val="00A22B4A"/>
    <w:rsid w:val="00A27912"/>
    <w:rsid w:val="00A31BD7"/>
    <w:rsid w:val="00A31E16"/>
    <w:rsid w:val="00A338A3"/>
    <w:rsid w:val="00A339CF"/>
    <w:rsid w:val="00A35110"/>
    <w:rsid w:val="00A36378"/>
    <w:rsid w:val="00A40015"/>
    <w:rsid w:val="00A41EA6"/>
    <w:rsid w:val="00A47445"/>
    <w:rsid w:val="00A475C0"/>
    <w:rsid w:val="00A6656B"/>
    <w:rsid w:val="00A70E1E"/>
    <w:rsid w:val="00A72622"/>
    <w:rsid w:val="00A73257"/>
    <w:rsid w:val="00A86753"/>
    <w:rsid w:val="00A9081F"/>
    <w:rsid w:val="00A9188C"/>
    <w:rsid w:val="00A95B0C"/>
    <w:rsid w:val="00A97002"/>
    <w:rsid w:val="00A97A52"/>
    <w:rsid w:val="00AA0D6A"/>
    <w:rsid w:val="00AB58BF"/>
    <w:rsid w:val="00AC6137"/>
    <w:rsid w:val="00AC6AE6"/>
    <w:rsid w:val="00AD0751"/>
    <w:rsid w:val="00AD2837"/>
    <w:rsid w:val="00AD77C4"/>
    <w:rsid w:val="00AE25BF"/>
    <w:rsid w:val="00AF0C13"/>
    <w:rsid w:val="00B03AF5"/>
    <w:rsid w:val="00B03C01"/>
    <w:rsid w:val="00B04B96"/>
    <w:rsid w:val="00B05595"/>
    <w:rsid w:val="00B078D6"/>
    <w:rsid w:val="00B1248D"/>
    <w:rsid w:val="00B14709"/>
    <w:rsid w:val="00B21CA8"/>
    <w:rsid w:val="00B2743D"/>
    <w:rsid w:val="00B3015C"/>
    <w:rsid w:val="00B344D8"/>
    <w:rsid w:val="00B4693E"/>
    <w:rsid w:val="00B521AE"/>
    <w:rsid w:val="00B567D1"/>
    <w:rsid w:val="00B706EB"/>
    <w:rsid w:val="00B73B4C"/>
    <w:rsid w:val="00B73F75"/>
    <w:rsid w:val="00B8483E"/>
    <w:rsid w:val="00B86A7C"/>
    <w:rsid w:val="00B908A9"/>
    <w:rsid w:val="00B946CD"/>
    <w:rsid w:val="00B96481"/>
    <w:rsid w:val="00BA3A53"/>
    <w:rsid w:val="00BA3C54"/>
    <w:rsid w:val="00BA4095"/>
    <w:rsid w:val="00BA5B43"/>
    <w:rsid w:val="00BB5EBF"/>
    <w:rsid w:val="00BC642A"/>
    <w:rsid w:val="00BD269B"/>
    <w:rsid w:val="00BD6E1A"/>
    <w:rsid w:val="00BD7CCF"/>
    <w:rsid w:val="00BF7C9D"/>
    <w:rsid w:val="00C01E8C"/>
    <w:rsid w:val="00C02DF6"/>
    <w:rsid w:val="00C03E01"/>
    <w:rsid w:val="00C1261D"/>
    <w:rsid w:val="00C23582"/>
    <w:rsid w:val="00C26E44"/>
    <w:rsid w:val="00C2724D"/>
    <w:rsid w:val="00C27CA9"/>
    <w:rsid w:val="00C317E7"/>
    <w:rsid w:val="00C3799C"/>
    <w:rsid w:val="00C40902"/>
    <w:rsid w:val="00C42153"/>
    <w:rsid w:val="00C4305E"/>
    <w:rsid w:val="00C43D1E"/>
    <w:rsid w:val="00C44336"/>
    <w:rsid w:val="00C4456F"/>
    <w:rsid w:val="00C50F7C"/>
    <w:rsid w:val="00C51704"/>
    <w:rsid w:val="00C54E31"/>
    <w:rsid w:val="00C5591F"/>
    <w:rsid w:val="00C57C50"/>
    <w:rsid w:val="00C715CA"/>
    <w:rsid w:val="00C741F6"/>
    <w:rsid w:val="00C7495D"/>
    <w:rsid w:val="00C75A1C"/>
    <w:rsid w:val="00C75A84"/>
    <w:rsid w:val="00C77CE9"/>
    <w:rsid w:val="00C842D2"/>
    <w:rsid w:val="00CA0968"/>
    <w:rsid w:val="00CA168E"/>
    <w:rsid w:val="00CA4D9B"/>
    <w:rsid w:val="00CB0647"/>
    <w:rsid w:val="00CB4236"/>
    <w:rsid w:val="00CC72A4"/>
    <w:rsid w:val="00CD3153"/>
    <w:rsid w:val="00CE5D3A"/>
    <w:rsid w:val="00CF6810"/>
    <w:rsid w:val="00D06117"/>
    <w:rsid w:val="00D1318E"/>
    <w:rsid w:val="00D156BF"/>
    <w:rsid w:val="00D21FAC"/>
    <w:rsid w:val="00D25477"/>
    <w:rsid w:val="00D31CC8"/>
    <w:rsid w:val="00D32678"/>
    <w:rsid w:val="00D47B0B"/>
    <w:rsid w:val="00D521C1"/>
    <w:rsid w:val="00D606F9"/>
    <w:rsid w:val="00D71F40"/>
    <w:rsid w:val="00D77416"/>
    <w:rsid w:val="00D80FC6"/>
    <w:rsid w:val="00D94917"/>
    <w:rsid w:val="00D9606C"/>
    <w:rsid w:val="00DA0EE3"/>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148B0"/>
    <w:rsid w:val="00E20C37"/>
    <w:rsid w:val="00E324D9"/>
    <w:rsid w:val="00E350FA"/>
    <w:rsid w:val="00E35F63"/>
    <w:rsid w:val="00E3744F"/>
    <w:rsid w:val="00E418DE"/>
    <w:rsid w:val="00E52C57"/>
    <w:rsid w:val="00E53E82"/>
    <w:rsid w:val="00E575BB"/>
    <w:rsid w:val="00E57E7D"/>
    <w:rsid w:val="00E84CD8"/>
    <w:rsid w:val="00E90B85"/>
    <w:rsid w:val="00E91679"/>
    <w:rsid w:val="00E92452"/>
    <w:rsid w:val="00E92601"/>
    <w:rsid w:val="00E94CC1"/>
    <w:rsid w:val="00E96431"/>
    <w:rsid w:val="00EA1360"/>
    <w:rsid w:val="00EB28A7"/>
    <w:rsid w:val="00EC3039"/>
    <w:rsid w:val="00EC5235"/>
    <w:rsid w:val="00ED0C7F"/>
    <w:rsid w:val="00ED6B03"/>
    <w:rsid w:val="00ED7A5B"/>
    <w:rsid w:val="00EE6144"/>
    <w:rsid w:val="00EF0C21"/>
    <w:rsid w:val="00EF4160"/>
    <w:rsid w:val="00F07C92"/>
    <w:rsid w:val="00F138AB"/>
    <w:rsid w:val="00F14B43"/>
    <w:rsid w:val="00F203C7"/>
    <w:rsid w:val="00F215E2"/>
    <w:rsid w:val="00F21E3F"/>
    <w:rsid w:val="00F307F8"/>
    <w:rsid w:val="00F35B30"/>
    <w:rsid w:val="00F35D53"/>
    <w:rsid w:val="00F373AE"/>
    <w:rsid w:val="00F41A27"/>
    <w:rsid w:val="00F4338D"/>
    <w:rsid w:val="00F436EF"/>
    <w:rsid w:val="00F440D3"/>
    <w:rsid w:val="00F446AC"/>
    <w:rsid w:val="00F46EAF"/>
    <w:rsid w:val="00F55E8C"/>
    <w:rsid w:val="00F5774F"/>
    <w:rsid w:val="00F61043"/>
    <w:rsid w:val="00F612B6"/>
    <w:rsid w:val="00F62688"/>
    <w:rsid w:val="00F642EA"/>
    <w:rsid w:val="00F67C7D"/>
    <w:rsid w:val="00F70B26"/>
    <w:rsid w:val="00F76BE5"/>
    <w:rsid w:val="00F820FD"/>
    <w:rsid w:val="00F83D11"/>
    <w:rsid w:val="00F86980"/>
    <w:rsid w:val="00F921F1"/>
    <w:rsid w:val="00FB127E"/>
    <w:rsid w:val="00FC0804"/>
    <w:rsid w:val="00FC3B6D"/>
    <w:rsid w:val="00FD0FAD"/>
    <w:rsid w:val="00FD3A4E"/>
    <w:rsid w:val="00FD417A"/>
    <w:rsid w:val="00FD6800"/>
    <w:rsid w:val="00FE6422"/>
    <w:rsid w:val="00FF2595"/>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9AF1A"/>
  <w15:docId w15:val="{0F7E5FF2-DCAD-4E4F-BEDC-F0EC4A8E3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907B3B"/>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rsid w:val="00A86753"/>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86753"/>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86753"/>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 w:type="paragraph" w:styleId="DocumentMap">
    <w:name w:val="Document Map"/>
    <w:basedOn w:val="Normal"/>
    <w:link w:val="DocumentMapChar"/>
    <w:rsid w:val="00645E95"/>
    <w:rPr>
      <w:rFonts w:ascii="SimSun" w:eastAsia="SimSun"/>
      <w:sz w:val="18"/>
      <w:szCs w:val="18"/>
    </w:rPr>
  </w:style>
  <w:style w:type="character" w:customStyle="1" w:styleId="DocumentMapChar">
    <w:name w:val="Document Map Char"/>
    <w:basedOn w:val="DefaultParagraphFont"/>
    <w:link w:val="DocumentMap"/>
    <w:rsid w:val="00645E95"/>
    <w:rPr>
      <w:rFonts w:ascii="SimSun" w:eastAsia="SimSun"/>
      <w:sz w:val="18"/>
      <w:szCs w:val="18"/>
      <w:lang w:eastAsia="ja-JP"/>
    </w:rPr>
  </w:style>
  <w:style w:type="paragraph" w:styleId="Revision">
    <w:name w:val="Revision"/>
    <w:hidden/>
    <w:uiPriority w:val="99"/>
    <w:semiHidden/>
    <w:rsid w:val="00C4456F"/>
    <w:rPr>
      <w:lang w:eastAsia="ja-JP"/>
    </w:rPr>
  </w:style>
  <w:style w:type="paragraph" w:styleId="BalloonText">
    <w:name w:val="Balloon Text"/>
    <w:basedOn w:val="Normal"/>
    <w:link w:val="BalloonTextChar"/>
    <w:semiHidden/>
    <w:unhideWhenUsed/>
    <w:rsid w:val="00497C14"/>
    <w:pPr>
      <w:spacing w:after="0"/>
    </w:pPr>
    <w:rPr>
      <w:sz w:val="18"/>
      <w:szCs w:val="18"/>
    </w:rPr>
  </w:style>
  <w:style w:type="character" w:customStyle="1" w:styleId="BalloonTextChar">
    <w:name w:val="Balloon Text Char"/>
    <w:basedOn w:val="DefaultParagraphFont"/>
    <w:link w:val="BalloonText"/>
    <w:semiHidden/>
    <w:rsid w:val="00497C14"/>
    <w:rPr>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08F435-96D4-495B-842D-4012FB98D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767</Words>
  <Characters>4377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Ericsson_CQ_152</cp:lastModifiedBy>
  <cp:revision>14</cp:revision>
  <cp:lastPrinted>2000-02-29T11:31:00Z</cp:lastPrinted>
  <dcterms:created xsi:type="dcterms:W3CDTF">2022-08-18T14:50:00Z</dcterms:created>
  <dcterms:modified xsi:type="dcterms:W3CDTF">2022-08-22T19:00:00Z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